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04F96" w14:textId="77777777" w:rsidR="002C5FD2" w:rsidRDefault="00644D93">
      <w:pPr>
        <w:pStyle w:val="CRCoverPage"/>
        <w:tabs>
          <w:tab w:val="right" w:pos="9639"/>
        </w:tabs>
        <w:spacing w:after="0"/>
        <w:rPr>
          <w:rFonts w:eastAsia="宋体"/>
          <w:b/>
          <w:i/>
          <w:sz w:val="28"/>
          <w:lang w:val="en-US" w:eastAsia="zh-CN"/>
        </w:rPr>
      </w:pPr>
      <w:r>
        <w:rPr>
          <w:b/>
          <w:sz w:val="24"/>
        </w:rPr>
        <w:t>3GPP TSG-SA3 Meeting #104-e</w:t>
      </w:r>
      <w:r>
        <w:rPr>
          <w:b/>
          <w:i/>
          <w:sz w:val="24"/>
        </w:rPr>
        <w:t xml:space="preserve"> </w:t>
      </w:r>
      <w:r>
        <w:rPr>
          <w:b/>
          <w:i/>
          <w:sz w:val="28"/>
        </w:rPr>
        <w:tab/>
        <w:t>S3-21</w:t>
      </w:r>
      <w:r>
        <w:rPr>
          <w:rFonts w:eastAsia="宋体" w:hint="eastAsia"/>
          <w:b/>
          <w:i/>
          <w:sz w:val="28"/>
          <w:lang w:val="en-US" w:eastAsia="zh-CN"/>
        </w:rPr>
        <w:t>2538</w:t>
      </w:r>
    </w:p>
    <w:p w14:paraId="251A14BF" w14:textId="77777777" w:rsidR="002C5FD2" w:rsidRDefault="00644D93">
      <w:pPr>
        <w:pStyle w:val="CRCoverPage"/>
        <w:outlineLvl w:val="0"/>
        <w:rPr>
          <w:b/>
          <w:sz w:val="24"/>
        </w:rPr>
      </w:pPr>
      <w:r>
        <w:rPr>
          <w:b/>
          <w:sz w:val="24"/>
        </w:rPr>
        <w:t>e-meeting, 16 - 27 August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5FD2" w14:paraId="6B551A0A" w14:textId="77777777">
        <w:tc>
          <w:tcPr>
            <w:tcW w:w="9641" w:type="dxa"/>
            <w:gridSpan w:val="9"/>
            <w:tcBorders>
              <w:top w:val="single" w:sz="4" w:space="0" w:color="auto"/>
              <w:left w:val="single" w:sz="4" w:space="0" w:color="auto"/>
              <w:right w:val="single" w:sz="4" w:space="0" w:color="auto"/>
            </w:tcBorders>
          </w:tcPr>
          <w:p w14:paraId="749AA266" w14:textId="77777777" w:rsidR="002C5FD2" w:rsidRDefault="00644D93">
            <w:pPr>
              <w:pStyle w:val="CRCoverPage"/>
              <w:spacing w:after="0"/>
              <w:jc w:val="right"/>
              <w:rPr>
                <w:i/>
              </w:rPr>
            </w:pPr>
            <w:r>
              <w:rPr>
                <w:i/>
                <w:sz w:val="14"/>
              </w:rPr>
              <w:t>CR-Form-v12.1</w:t>
            </w:r>
          </w:p>
        </w:tc>
      </w:tr>
      <w:tr w:rsidR="002C5FD2" w14:paraId="131E1538" w14:textId="77777777">
        <w:tc>
          <w:tcPr>
            <w:tcW w:w="9641" w:type="dxa"/>
            <w:gridSpan w:val="9"/>
            <w:tcBorders>
              <w:left w:val="single" w:sz="4" w:space="0" w:color="auto"/>
              <w:right w:val="single" w:sz="4" w:space="0" w:color="auto"/>
            </w:tcBorders>
          </w:tcPr>
          <w:p w14:paraId="3AD4DC8E" w14:textId="77777777" w:rsidR="002C5FD2" w:rsidRDefault="00644D93">
            <w:pPr>
              <w:pStyle w:val="CRCoverPage"/>
              <w:spacing w:after="0"/>
              <w:jc w:val="center"/>
            </w:pPr>
            <w:r>
              <w:rPr>
                <w:b/>
                <w:sz w:val="32"/>
              </w:rPr>
              <w:t>CHANGE REQUEST</w:t>
            </w:r>
          </w:p>
        </w:tc>
      </w:tr>
      <w:tr w:rsidR="002C5FD2" w14:paraId="7A449515" w14:textId="77777777">
        <w:tc>
          <w:tcPr>
            <w:tcW w:w="9641" w:type="dxa"/>
            <w:gridSpan w:val="9"/>
            <w:tcBorders>
              <w:left w:val="single" w:sz="4" w:space="0" w:color="auto"/>
              <w:right w:val="single" w:sz="4" w:space="0" w:color="auto"/>
            </w:tcBorders>
          </w:tcPr>
          <w:p w14:paraId="0420D2D3" w14:textId="77777777" w:rsidR="002C5FD2" w:rsidRDefault="002C5FD2">
            <w:pPr>
              <w:pStyle w:val="CRCoverPage"/>
              <w:spacing w:after="0"/>
              <w:rPr>
                <w:sz w:val="8"/>
                <w:szCs w:val="8"/>
              </w:rPr>
            </w:pPr>
          </w:p>
        </w:tc>
      </w:tr>
      <w:tr w:rsidR="002C5FD2" w14:paraId="08B7F8CC" w14:textId="77777777">
        <w:tc>
          <w:tcPr>
            <w:tcW w:w="142" w:type="dxa"/>
            <w:tcBorders>
              <w:left w:val="single" w:sz="4" w:space="0" w:color="auto"/>
            </w:tcBorders>
          </w:tcPr>
          <w:p w14:paraId="34183BD1" w14:textId="77777777" w:rsidR="002C5FD2" w:rsidRDefault="002C5FD2">
            <w:pPr>
              <w:pStyle w:val="CRCoverPage"/>
              <w:spacing w:after="0"/>
              <w:jc w:val="right"/>
            </w:pPr>
          </w:p>
        </w:tc>
        <w:tc>
          <w:tcPr>
            <w:tcW w:w="1559" w:type="dxa"/>
            <w:shd w:val="pct30" w:color="FFFF00" w:fill="auto"/>
          </w:tcPr>
          <w:p w14:paraId="20BB9E10" w14:textId="77777777" w:rsidR="002C5FD2" w:rsidRDefault="00644D93">
            <w:pPr>
              <w:pStyle w:val="CRCoverPage"/>
              <w:spacing w:after="0"/>
              <w:jc w:val="right"/>
              <w:rPr>
                <w:rFonts w:eastAsia="宋体"/>
                <w:b/>
                <w:sz w:val="28"/>
                <w:lang w:val="en-US" w:eastAsia="zh-CN"/>
              </w:rPr>
            </w:pPr>
            <w:r>
              <w:rPr>
                <w:rFonts w:eastAsia="宋体" w:hint="eastAsia"/>
                <w:b/>
                <w:sz w:val="28"/>
                <w:lang w:val="en-US" w:eastAsia="zh-CN"/>
              </w:rPr>
              <w:t>33.501</w:t>
            </w:r>
          </w:p>
        </w:tc>
        <w:tc>
          <w:tcPr>
            <w:tcW w:w="709" w:type="dxa"/>
          </w:tcPr>
          <w:p w14:paraId="58AB9D2F" w14:textId="77777777" w:rsidR="002C5FD2" w:rsidRDefault="00644D93">
            <w:pPr>
              <w:pStyle w:val="CRCoverPage"/>
              <w:spacing w:after="0"/>
              <w:jc w:val="center"/>
            </w:pPr>
            <w:r>
              <w:rPr>
                <w:b/>
                <w:sz w:val="28"/>
              </w:rPr>
              <w:t>CR</w:t>
            </w:r>
          </w:p>
        </w:tc>
        <w:tc>
          <w:tcPr>
            <w:tcW w:w="1276" w:type="dxa"/>
            <w:shd w:val="pct30" w:color="FFFF00" w:fill="auto"/>
          </w:tcPr>
          <w:p w14:paraId="4AB9F7F4" w14:textId="77777777" w:rsidR="002C5FD2" w:rsidRDefault="00644D93">
            <w:pPr>
              <w:pStyle w:val="CRCoverPage"/>
              <w:spacing w:after="0"/>
            </w:pPr>
            <w:r>
              <w:fldChar w:fldCharType="begin"/>
            </w:r>
            <w:r>
              <w:instrText xml:space="preserve"> DOCPROPERTY  Cr#  \* MERGEFORMAT </w:instrText>
            </w:r>
            <w:r>
              <w:fldChar w:fldCharType="separate"/>
            </w:r>
            <w:r>
              <w:rPr>
                <w:rFonts w:eastAsia="宋体" w:hint="eastAsia"/>
                <w:b/>
                <w:sz w:val="28"/>
                <w:lang w:val="en-US" w:eastAsia="zh-CN"/>
              </w:rPr>
              <w:t>1152</w:t>
            </w:r>
            <w:r>
              <w:rPr>
                <w:b/>
                <w:sz w:val="28"/>
              </w:rPr>
              <w:fldChar w:fldCharType="end"/>
            </w:r>
          </w:p>
        </w:tc>
        <w:tc>
          <w:tcPr>
            <w:tcW w:w="709" w:type="dxa"/>
          </w:tcPr>
          <w:p w14:paraId="5B6A2A59" w14:textId="77777777" w:rsidR="002C5FD2" w:rsidRDefault="00644D93">
            <w:pPr>
              <w:pStyle w:val="CRCoverPage"/>
              <w:tabs>
                <w:tab w:val="right" w:pos="625"/>
              </w:tabs>
              <w:spacing w:after="0"/>
              <w:jc w:val="center"/>
            </w:pPr>
            <w:r>
              <w:rPr>
                <w:b/>
                <w:bCs/>
                <w:sz w:val="28"/>
              </w:rPr>
              <w:t>rev</w:t>
            </w:r>
          </w:p>
        </w:tc>
        <w:tc>
          <w:tcPr>
            <w:tcW w:w="992" w:type="dxa"/>
            <w:shd w:val="pct30" w:color="FFFF00" w:fill="auto"/>
          </w:tcPr>
          <w:p w14:paraId="12E788F4" w14:textId="77777777" w:rsidR="002C5FD2" w:rsidRDefault="00644D93">
            <w:pPr>
              <w:pStyle w:val="CRCoverPage"/>
              <w:spacing w:after="0"/>
              <w:jc w:val="center"/>
              <w:rPr>
                <w:rFonts w:eastAsia="宋体"/>
                <w:b/>
                <w:lang w:val="en-US" w:eastAsia="zh-CN"/>
              </w:rPr>
            </w:pPr>
            <w:r>
              <w:rPr>
                <w:rFonts w:eastAsia="宋体" w:hint="eastAsia"/>
                <w:b/>
                <w:sz w:val="28"/>
                <w:lang w:val="en-US" w:eastAsia="zh-CN"/>
              </w:rPr>
              <w:t>-</w:t>
            </w:r>
          </w:p>
        </w:tc>
        <w:tc>
          <w:tcPr>
            <w:tcW w:w="2410" w:type="dxa"/>
          </w:tcPr>
          <w:p w14:paraId="577DAC57" w14:textId="77777777" w:rsidR="002C5FD2" w:rsidRDefault="00644D93">
            <w:pPr>
              <w:pStyle w:val="CRCoverPage"/>
              <w:tabs>
                <w:tab w:val="right" w:pos="1825"/>
              </w:tabs>
              <w:spacing w:after="0"/>
              <w:jc w:val="center"/>
            </w:pPr>
            <w:r>
              <w:rPr>
                <w:b/>
                <w:sz w:val="28"/>
                <w:szCs w:val="28"/>
              </w:rPr>
              <w:t>Current version:</w:t>
            </w:r>
          </w:p>
        </w:tc>
        <w:tc>
          <w:tcPr>
            <w:tcW w:w="1701" w:type="dxa"/>
            <w:shd w:val="pct30" w:color="FFFF00" w:fill="auto"/>
          </w:tcPr>
          <w:p w14:paraId="0B496C30" w14:textId="77777777" w:rsidR="002C5FD2" w:rsidRDefault="00644D93">
            <w:pPr>
              <w:pStyle w:val="CRCoverPage"/>
              <w:spacing w:after="0"/>
              <w:jc w:val="center"/>
              <w:rPr>
                <w:sz w:val="28"/>
              </w:rPr>
            </w:pPr>
            <w:r>
              <w:fldChar w:fldCharType="begin"/>
            </w:r>
            <w:r>
              <w:instrText xml:space="preserve"> DOCPROPERTY  Version  \* MERGEFORMAT </w:instrText>
            </w:r>
            <w:r>
              <w:fldChar w:fldCharType="separate"/>
            </w:r>
            <w:r>
              <w:rPr>
                <w:rFonts w:eastAsia="宋体" w:hint="eastAsia"/>
                <w:b/>
                <w:sz w:val="28"/>
                <w:lang w:val="en-US" w:eastAsia="zh-CN"/>
              </w:rPr>
              <w:t>16.7.1</w:t>
            </w:r>
            <w:r>
              <w:rPr>
                <w:b/>
                <w:sz w:val="28"/>
              </w:rPr>
              <w:fldChar w:fldCharType="end"/>
            </w:r>
          </w:p>
        </w:tc>
        <w:tc>
          <w:tcPr>
            <w:tcW w:w="143" w:type="dxa"/>
            <w:tcBorders>
              <w:right w:val="single" w:sz="4" w:space="0" w:color="auto"/>
            </w:tcBorders>
          </w:tcPr>
          <w:p w14:paraId="1AC8141A" w14:textId="77777777" w:rsidR="002C5FD2" w:rsidRDefault="002C5FD2">
            <w:pPr>
              <w:pStyle w:val="CRCoverPage"/>
              <w:spacing w:after="0"/>
            </w:pPr>
          </w:p>
        </w:tc>
      </w:tr>
      <w:tr w:rsidR="002C5FD2" w14:paraId="1AB11D80" w14:textId="77777777">
        <w:tc>
          <w:tcPr>
            <w:tcW w:w="9641" w:type="dxa"/>
            <w:gridSpan w:val="9"/>
            <w:tcBorders>
              <w:left w:val="single" w:sz="4" w:space="0" w:color="auto"/>
              <w:right w:val="single" w:sz="4" w:space="0" w:color="auto"/>
            </w:tcBorders>
          </w:tcPr>
          <w:p w14:paraId="14D06B4D" w14:textId="77777777" w:rsidR="002C5FD2" w:rsidRDefault="002C5FD2">
            <w:pPr>
              <w:pStyle w:val="CRCoverPage"/>
              <w:spacing w:after="0"/>
            </w:pPr>
          </w:p>
        </w:tc>
      </w:tr>
      <w:tr w:rsidR="002C5FD2" w14:paraId="0D8B94A4" w14:textId="77777777">
        <w:tc>
          <w:tcPr>
            <w:tcW w:w="9641" w:type="dxa"/>
            <w:gridSpan w:val="9"/>
            <w:tcBorders>
              <w:top w:val="single" w:sz="4" w:space="0" w:color="auto"/>
            </w:tcBorders>
          </w:tcPr>
          <w:p w14:paraId="17C577A4" w14:textId="77777777" w:rsidR="002C5FD2" w:rsidRDefault="00644D9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C5FD2" w14:paraId="1A0A94C1" w14:textId="77777777">
        <w:tc>
          <w:tcPr>
            <w:tcW w:w="9641" w:type="dxa"/>
            <w:gridSpan w:val="9"/>
          </w:tcPr>
          <w:p w14:paraId="3ED204AF" w14:textId="77777777" w:rsidR="002C5FD2" w:rsidRDefault="002C5FD2">
            <w:pPr>
              <w:pStyle w:val="CRCoverPage"/>
              <w:spacing w:after="0"/>
              <w:rPr>
                <w:sz w:val="8"/>
                <w:szCs w:val="8"/>
              </w:rPr>
            </w:pPr>
          </w:p>
        </w:tc>
      </w:tr>
    </w:tbl>
    <w:p w14:paraId="22F96829" w14:textId="77777777" w:rsidR="002C5FD2" w:rsidRDefault="002C5F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5FD2" w14:paraId="536E6E4C" w14:textId="77777777">
        <w:tc>
          <w:tcPr>
            <w:tcW w:w="2835" w:type="dxa"/>
          </w:tcPr>
          <w:p w14:paraId="551DC1A3" w14:textId="77777777" w:rsidR="002C5FD2" w:rsidRDefault="00644D93">
            <w:pPr>
              <w:pStyle w:val="CRCoverPage"/>
              <w:tabs>
                <w:tab w:val="right" w:pos="2751"/>
              </w:tabs>
              <w:spacing w:after="0"/>
              <w:rPr>
                <w:b/>
                <w:i/>
              </w:rPr>
            </w:pPr>
            <w:r>
              <w:rPr>
                <w:b/>
                <w:i/>
              </w:rPr>
              <w:t>Proposed change affects:</w:t>
            </w:r>
          </w:p>
        </w:tc>
        <w:tc>
          <w:tcPr>
            <w:tcW w:w="1418" w:type="dxa"/>
          </w:tcPr>
          <w:p w14:paraId="719A74C3" w14:textId="77777777" w:rsidR="002C5FD2" w:rsidRDefault="00644D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1EB" w14:textId="77777777" w:rsidR="002C5FD2" w:rsidRDefault="002C5FD2">
            <w:pPr>
              <w:pStyle w:val="CRCoverPage"/>
              <w:spacing w:after="0"/>
              <w:jc w:val="center"/>
              <w:rPr>
                <w:b/>
                <w:caps/>
              </w:rPr>
            </w:pPr>
          </w:p>
        </w:tc>
        <w:tc>
          <w:tcPr>
            <w:tcW w:w="709" w:type="dxa"/>
            <w:tcBorders>
              <w:left w:val="single" w:sz="4" w:space="0" w:color="auto"/>
            </w:tcBorders>
          </w:tcPr>
          <w:p w14:paraId="7FB3AF8E" w14:textId="77777777" w:rsidR="002C5FD2" w:rsidRDefault="00644D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2DCF6" w14:textId="77777777" w:rsidR="002C5FD2" w:rsidRDefault="002C5FD2">
            <w:pPr>
              <w:pStyle w:val="CRCoverPage"/>
              <w:spacing w:after="0"/>
              <w:jc w:val="center"/>
              <w:rPr>
                <w:b/>
                <w:caps/>
              </w:rPr>
            </w:pPr>
          </w:p>
        </w:tc>
        <w:tc>
          <w:tcPr>
            <w:tcW w:w="2126" w:type="dxa"/>
          </w:tcPr>
          <w:p w14:paraId="0AC3A54F" w14:textId="77777777" w:rsidR="002C5FD2" w:rsidRDefault="00644D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9764F" w14:textId="77777777" w:rsidR="002C5FD2" w:rsidRDefault="002C5FD2">
            <w:pPr>
              <w:pStyle w:val="CRCoverPage"/>
              <w:spacing w:after="0"/>
              <w:jc w:val="center"/>
              <w:rPr>
                <w:b/>
                <w:caps/>
              </w:rPr>
            </w:pPr>
          </w:p>
        </w:tc>
        <w:tc>
          <w:tcPr>
            <w:tcW w:w="1418" w:type="dxa"/>
            <w:tcBorders>
              <w:left w:val="nil"/>
            </w:tcBorders>
          </w:tcPr>
          <w:p w14:paraId="162C676E" w14:textId="77777777" w:rsidR="002C5FD2" w:rsidRDefault="00644D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89950" w14:textId="77777777" w:rsidR="002C5FD2" w:rsidRDefault="00644D93">
            <w:pPr>
              <w:pStyle w:val="CRCoverPage"/>
              <w:spacing w:after="0"/>
              <w:jc w:val="center"/>
              <w:rPr>
                <w:rFonts w:eastAsia="宋体"/>
                <w:b/>
                <w:bCs/>
                <w:caps/>
                <w:lang w:val="en-US" w:eastAsia="zh-CN"/>
              </w:rPr>
            </w:pPr>
            <w:r>
              <w:rPr>
                <w:rFonts w:eastAsia="宋体" w:hint="eastAsia"/>
                <w:b/>
                <w:bCs/>
                <w:caps/>
                <w:lang w:val="en-US" w:eastAsia="zh-CN"/>
              </w:rPr>
              <w:t>X</w:t>
            </w:r>
          </w:p>
        </w:tc>
      </w:tr>
    </w:tbl>
    <w:p w14:paraId="4E8A4A73" w14:textId="77777777" w:rsidR="002C5FD2" w:rsidRDefault="002C5F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5FD2" w14:paraId="6890D599" w14:textId="77777777">
        <w:tc>
          <w:tcPr>
            <w:tcW w:w="9640" w:type="dxa"/>
            <w:gridSpan w:val="11"/>
          </w:tcPr>
          <w:p w14:paraId="2A570CBF" w14:textId="77777777" w:rsidR="002C5FD2" w:rsidRDefault="002C5FD2">
            <w:pPr>
              <w:pStyle w:val="CRCoverPage"/>
              <w:spacing w:after="0"/>
              <w:rPr>
                <w:sz w:val="8"/>
                <w:szCs w:val="8"/>
              </w:rPr>
            </w:pPr>
          </w:p>
        </w:tc>
      </w:tr>
      <w:tr w:rsidR="002C5FD2" w14:paraId="0EE246C0" w14:textId="77777777">
        <w:tc>
          <w:tcPr>
            <w:tcW w:w="1843" w:type="dxa"/>
            <w:tcBorders>
              <w:top w:val="single" w:sz="4" w:space="0" w:color="auto"/>
              <w:left w:val="single" w:sz="4" w:space="0" w:color="auto"/>
            </w:tcBorders>
          </w:tcPr>
          <w:p w14:paraId="175F4319" w14:textId="77777777" w:rsidR="002C5FD2" w:rsidRDefault="00644D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9DDADE" w14:textId="77777777" w:rsidR="002C5FD2" w:rsidRDefault="00644D93">
            <w:pPr>
              <w:pStyle w:val="CRCoverPage"/>
              <w:spacing w:after="0"/>
              <w:ind w:left="100"/>
            </w:pPr>
            <w:r>
              <w:rPr>
                <w:rFonts w:hint="eastAsia"/>
              </w:rPr>
              <w:t>Correct the description of K</w:t>
            </w:r>
            <w:r>
              <w:rPr>
                <w:rFonts w:hint="eastAsia"/>
                <w:vertAlign w:val="subscript"/>
              </w:rPr>
              <w:t>AUSF</w:t>
            </w:r>
            <w:r>
              <w:rPr>
                <w:rFonts w:hint="eastAsia"/>
              </w:rPr>
              <w:t xml:space="preserve"> handling upon successful primary authentication-R16</w:t>
            </w:r>
          </w:p>
        </w:tc>
      </w:tr>
      <w:tr w:rsidR="002C5FD2" w14:paraId="75C0BBAE" w14:textId="77777777">
        <w:tc>
          <w:tcPr>
            <w:tcW w:w="1843" w:type="dxa"/>
            <w:tcBorders>
              <w:left w:val="single" w:sz="4" w:space="0" w:color="auto"/>
            </w:tcBorders>
          </w:tcPr>
          <w:p w14:paraId="19C0EDE6" w14:textId="77777777" w:rsidR="002C5FD2" w:rsidRDefault="002C5FD2">
            <w:pPr>
              <w:pStyle w:val="CRCoverPage"/>
              <w:spacing w:after="0"/>
              <w:rPr>
                <w:b/>
                <w:i/>
                <w:sz w:val="8"/>
                <w:szCs w:val="8"/>
              </w:rPr>
            </w:pPr>
          </w:p>
        </w:tc>
        <w:tc>
          <w:tcPr>
            <w:tcW w:w="7797" w:type="dxa"/>
            <w:gridSpan w:val="10"/>
            <w:tcBorders>
              <w:right w:val="single" w:sz="4" w:space="0" w:color="auto"/>
            </w:tcBorders>
          </w:tcPr>
          <w:p w14:paraId="1973423C" w14:textId="77777777" w:rsidR="002C5FD2" w:rsidRDefault="002C5FD2">
            <w:pPr>
              <w:pStyle w:val="CRCoverPage"/>
              <w:spacing w:after="0"/>
              <w:rPr>
                <w:sz w:val="8"/>
                <w:szCs w:val="8"/>
              </w:rPr>
            </w:pPr>
          </w:p>
        </w:tc>
      </w:tr>
      <w:tr w:rsidR="002C5FD2" w14:paraId="6DBCC051" w14:textId="77777777">
        <w:tc>
          <w:tcPr>
            <w:tcW w:w="1843" w:type="dxa"/>
            <w:tcBorders>
              <w:left w:val="single" w:sz="4" w:space="0" w:color="auto"/>
            </w:tcBorders>
          </w:tcPr>
          <w:p w14:paraId="7DECF1C7" w14:textId="77777777" w:rsidR="002C5FD2" w:rsidRDefault="00644D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044AF8" w14:textId="77777777" w:rsidR="002C5FD2" w:rsidRDefault="00644D93">
            <w:pPr>
              <w:pStyle w:val="CRCoverPage"/>
              <w:spacing w:after="0"/>
              <w:ind w:left="100"/>
              <w:rPr>
                <w:rFonts w:eastAsia="宋体"/>
                <w:lang w:val="en-US" w:eastAsia="zh-CN"/>
              </w:rPr>
            </w:pPr>
            <w:r>
              <w:rPr>
                <w:rFonts w:eastAsia="宋体" w:hint="eastAsia"/>
                <w:lang w:val="en-US" w:eastAsia="zh-CN"/>
              </w:rPr>
              <w:t>ZTE Corporation</w:t>
            </w:r>
          </w:p>
        </w:tc>
      </w:tr>
      <w:tr w:rsidR="002C5FD2" w14:paraId="4ED82B8E" w14:textId="77777777">
        <w:tc>
          <w:tcPr>
            <w:tcW w:w="1843" w:type="dxa"/>
            <w:tcBorders>
              <w:left w:val="single" w:sz="4" w:space="0" w:color="auto"/>
            </w:tcBorders>
          </w:tcPr>
          <w:p w14:paraId="7D2AD46A" w14:textId="77777777" w:rsidR="002C5FD2" w:rsidRDefault="00644D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23E369" w14:textId="77777777" w:rsidR="002C5FD2" w:rsidRDefault="00644D93">
            <w:pPr>
              <w:pStyle w:val="CRCoverPage"/>
              <w:spacing w:after="0"/>
              <w:ind w:left="100"/>
            </w:pPr>
            <w:r>
              <w:t>S3</w:t>
            </w:r>
          </w:p>
        </w:tc>
      </w:tr>
      <w:tr w:rsidR="002C5FD2" w14:paraId="5E249924" w14:textId="77777777">
        <w:tc>
          <w:tcPr>
            <w:tcW w:w="1843" w:type="dxa"/>
            <w:tcBorders>
              <w:left w:val="single" w:sz="4" w:space="0" w:color="auto"/>
            </w:tcBorders>
          </w:tcPr>
          <w:p w14:paraId="560BBC87" w14:textId="77777777" w:rsidR="002C5FD2" w:rsidRDefault="002C5FD2">
            <w:pPr>
              <w:pStyle w:val="CRCoverPage"/>
              <w:spacing w:after="0"/>
              <w:rPr>
                <w:b/>
                <w:i/>
                <w:sz w:val="8"/>
                <w:szCs w:val="8"/>
              </w:rPr>
            </w:pPr>
          </w:p>
        </w:tc>
        <w:tc>
          <w:tcPr>
            <w:tcW w:w="7797" w:type="dxa"/>
            <w:gridSpan w:val="10"/>
            <w:tcBorders>
              <w:right w:val="single" w:sz="4" w:space="0" w:color="auto"/>
            </w:tcBorders>
          </w:tcPr>
          <w:p w14:paraId="1B4C6DFF" w14:textId="77777777" w:rsidR="002C5FD2" w:rsidRDefault="002C5FD2">
            <w:pPr>
              <w:pStyle w:val="CRCoverPage"/>
              <w:spacing w:after="0"/>
              <w:rPr>
                <w:sz w:val="8"/>
                <w:szCs w:val="8"/>
              </w:rPr>
            </w:pPr>
          </w:p>
        </w:tc>
      </w:tr>
      <w:tr w:rsidR="002C5FD2" w14:paraId="04697A19" w14:textId="77777777">
        <w:tc>
          <w:tcPr>
            <w:tcW w:w="1843" w:type="dxa"/>
            <w:tcBorders>
              <w:left w:val="single" w:sz="4" w:space="0" w:color="auto"/>
            </w:tcBorders>
          </w:tcPr>
          <w:p w14:paraId="3D13DB30" w14:textId="77777777" w:rsidR="002C5FD2" w:rsidRDefault="00644D93">
            <w:pPr>
              <w:pStyle w:val="CRCoverPage"/>
              <w:tabs>
                <w:tab w:val="right" w:pos="1759"/>
              </w:tabs>
              <w:spacing w:after="0"/>
              <w:rPr>
                <w:b/>
                <w:i/>
              </w:rPr>
            </w:pPr>
            <w:r>
              <w:rPr>
                <w:b/>
                <w:i/>
              </w:rPr>
              <w:t>Work item code:</w:t>
            </w:r>
          </w:p>
        </w:tc>
        <w:tc>
          <w:tcPr>
            <w:tcW w:w="3686" w:type="dxa"/>
            <w:gridSpan w:val="5"/>
            <w:shd w:val="pct30" w:color="FFFF00" w:fill="auto"/>
          </w:tcPr>
          <w:p w14:paraId="3DCC8380" w14:textId="77777777" w:rsidR="002C5FD2" w:rsidRDefault="00644D93">
            <w:pPr>
              <w:pStyle w:val="CRCoverPage"/>
              <w:spacing w:after="0"/>
              <w:ind w:left="100"/>
              <w:rPr>
                <w:rFonts w:eastAsia="宋体"/>
                <w:lang w:val="en-US" w:eastAsia="zh-CN"/>
              </w:rPr>
            </w:pPr>
            <w:r>
              <w:rPr>
                <w:rFonts w:eastAsia="宋体" w:hint="eastAsia"/>
                <w:lang w:val="en-US" w:eastAsia="zh-CN"/>
              </w:rPr>
              <w:t>TEI16</w:t>
            </w:r>
          </w:p>
        </w:tc>
        <w:tc>
          <w:tcPr>
            <w:tcW w:w="567" w:type="dxa"/>
            <w:tcBorders>
              <w:left w:val="nil"/>
            </w:tcBorders>
          </w:tcPr>
          <w:p w14:paraId="69DD8EC7" w14:textId="77777777" w:rsidR="002C5FD2" w:rsidRDefault="002C5FD2">
            <w:pPr>
              <w:pStyle w:val="CRCoverPage"/>
              <w:spacing w:after="0"/>
              <w:ind w:right="100"/>
            </w:pPr>
          </w:p>
        </w:tc>
        <w:tc>
          <w:tcPr>
            <w:tcW w:w="1417" w:type="dxa"/>
            <w:gridSpan w:val="3"/>
            <w:tcBorders>
              <w:left w:val="nil"/>
            </w:tcBorders>
          </w:tcPr>
          <w:p w14:paraId="73BB5ADB" w14:textId="77777777" w:rsidR="002C5FD2" w:rsidRDefault="00644D93">
            <w:pPr>
              <w:pStyle w:val="CRCoverPage"/>
              <w:spacing w:after="0"/>
              <w:jc w:val="right"/>
            </w:pPr>
            <w:r>
              <w:rPr>
                <w:b/>
                <w:i/>
              </w:rPr>
              <w:t>Date:</w:t>
            </w:r>
          </w:p>
        </w:tc>
        <w:tc>
          <w:tcPr>
            <w:tcW w:w="2127" w:type="dxa"/>
            <w:tcBorders>
              <w:right w:val="single" w:sz="4" w:space="0" w:color="auto"/>
            </w:tcBorders>
            <w:shd w:val="pct30" w:color="FFFF00" w:fill="auto"/>
          </w:tcPr>
          <w:p w14:paraId="3EE57941" w14:textId="3565D077" w:rsidR="002C5FD2" w:rsidRDefault="00644D93" w:rsidP="00A25E19">
            <w:pPr>
              <w:pStyle w:val="CRCoverPage"/>
              <w:spacing w:after="0"/>
              <w:ind w:left="100"/>
              <w:rPr>
                <w:rFonts w:eastAsia="宋体"/>
                <w:lang w:val="en-US" w:eastAsia="zh-CN"/>
              </w:rPr>
            </w:pPr>
            <w:r>
              <w:rPr>
                <w:rFonts w:eastAsia="宋体" w:hint="eastAsia"/>
                <w:lang w:val="en-US" w:eastAsia="zh-CN"/>
              </w:rPr>
              <w:t>2021.08.0</w:t>
            </w:r>
            <w:r w:rsidR="00A25E19">
              <w:rPr>
                <w:rFonts w:eastAsia="宋体"/>
                <w:lang w:val="en-US" w:eastAsia="zh-CN"/>
              </w:rPr>
              <w:t>9</w:t>
            </w:r>
            <w:bookmarkStart w:id="1" w:name="_GoBack"/>
            <w:bookmarkEnd w:id="1"/>
          </w:p>
        </w:tc>
      </w:tr>
      <w:tr w:rsidR="002C5FD2" w14:paraId="79ADD979" w14:textId="77777777">
        <w:tc>
          <w:tcPr>
            <w:tcW w:w="1843" w:type="dxa"/>
            <w:tcBorders>
              <w:left w:val="single" w:sz="4" w:space="0" w:color="auto"/>
            </w:tcBorders>
          </w:tcPr>
          <w:p w14:paraId="5D7DCF7F" w14:textId="77777777" w:rsidR="002C5FD2" w:rsidRDefault="002C5FD2">
            <w:pPr>
              <w:pStyle w:val="CRCoverPage"/>
              <w:spacing w:after="0"/>
              <w:rPr>
                <w:b/>
                <w:i/>
                <w:sz w:val="8"/>
                <w:szCs w:val="8"/>
              </w:rPr>
            </w:pPr>
          </w:p>
        </w:tc>
        <w:tc>
          <w:tcPr>
            <w:tcW w:w="1986" w:type="dxa"/>
            <w:gridSpan w:val="4"/>
          </w:tcPr>
          <w:p w14:paraId="3E8E20BD" w14:textId="77777777" w:rsidR="002C5FD2" w:rsidRDefault="002C5FD2">
            <w:pPr>
              <w:pStyle w:val="CRCoverPage"/>
              <w:spacing w:after="0"/>
              <w:rPr>
                <w:sz w:val="8"/>
                <w:szCs w:val="8"/>
              </w:rPr>
            </w:pPr>
          </w:p>
        </w:tc>
        <w:tc>
          <w:tcPr>
            <w:tcW w:w="2267" w:type="dxa"/>
            <w:gridSpan w:val="2"/>
          </w:tcPr>
          <w:p w14:paraId="6D8AD82F" w14:textId="77777777" w:rsidR="002C5FD2" w:rsidRDefault="002C5FD2">
            <w:pPr>
              <w:pStyle w:val="CRCoverPage"/>
              <w:spacing w:after="0"/>
              <w:rPr>
                <w:sz w:val="8"/>
                <w:szCs w:val="8"/>
              </w:rPr>
            </w:pPr>
          </w:p>
        </w:tc>
        <w:tc>
          <w:tcPr>
            <w:tcW w:w="1417" w:type="dxa"/>
            <w:gridSpan w:val="3"/>
          </w:tcPr>
          <w:p w14:paraId="02948800" w14:textId="77777777" w:rsidR="002C5FD2" w:rsidRDefault="002C5FD2">
            <w:pPr>
              <w:pStyle w:val="CRCoverPage"/>
              <w:spacing w:after="0"/>
              <w:rPr>
                <w:sz w:val="8"/>
                <w:szCs w:val="8"/>
              </w:rPr>
            </w:pPr>
          </w:p>
        </w:tc>
        <w:tc>
          <w:tcPr>
            <w:tcW w:w="2127" w:type="dxa"/>
            <w:tcBorders>
              <w:right w:val="single" w:sz="4" w:space="0" w:color="auto"/>
            </w:tcBorders>
          </w:tcPr>
          <w:p w14:paraId="17322478" w14:textId="77777777" w:rsidR="002C5FD2" w:rsidRDefault="002C5FD2">
            <w:pPr>
              <w:pStyle w:val="CRCoverPage"/>
              <w:spacing w:after="0"/>
              <w:rPr>
                <w:sz w:val="8"/>
                <w:szCs w:val="8"/>
              </w:rPr>
            </w:pPr>
          </w:p>
        </w:tc>
      </w:tr>
      <w:tr w:rsidR="002C5FD2" w14:paraId="00825F78" w14:textId="77777777">
        <w:trPr>
          <w:cantSplit/>
        </w:trPr>
        <w:tc>
          <w:tcPr>
            <w:tcW w:w="1843" w:type="dxa"/>
            <w:tcBorders>
              <w:left w:val="single" w:sz="4" w:space="0" w:color="auto"/>
            </w:tcBorders>
          </w:tcPr>
          <w:p w14:paraId="1D7CEB8C" w14:textId="77777777" w:rsidR="002C5FD2" w:rsidRDefault="00644D93">
            <w:pPr>
              <w:pStyle w:val="CRCoverPage"/>
              <w:tabs>
                <w:tab w:val="right" w:pos="1759"/>
              </w:tabs>
              <w:spacing w:after="0"/>
              <w:rPr>
                <w:b/>
                <w:i/>
              </w:rPr>
            </w:pPr>
            <w:r>
              <w:rPr>
                <w:b/>
                <w:i/>
              </w:rPr>
              <w:t>Category:</w:t>
            </w:r>
          </w:p>
        </w:tc>
        <w:tc>
          <w:tcPr>
            <w:tcW w:w="851" w:type="dxa"/>
            <w:shd w:val="pct30" w:color="FFFF00" w:fill="auto"/>
          </w:tcPr>
          <w:p w14:paraId="5C65259C" w14:textId="77777777" w:rsidR="002C5FD2" w:rsidRDefault="00644D93">
            <w:pPr>
              <w:pStyle w:val="CRCoverPage"/>
              <w:spacing w:after="0"/>
              <w:ind w:left="100" w:right="-609"/>
              <w:rPr>
                <w:b/>
              </w:rPr>
            </w:pPr>
            <w:r>
              <w:fldChar w:fldCharType="begin"/>
            </w:r>
            <w:r>
              <w:instrText xml:space="preserve"> DOCPROPERTY  Cat  \* MERGEFORMAT </w:instrText>
            </w:r>
            <w:r>
              <w:fldChar w:fldCharType="separate"/>
            </w:r>
            <w:r>
              <w:rPr>
                <w:rFonts w:eastAsia="宋体" w:hint="eastAsia"/>
                <w:b/>
                <w:lang w:val="en-US" w:eastAsia="zh-CN"/>
              </w:rPr>
              <w:t>F</w:t>
            </w:r>
            <w:r>
              <w:rPr>
                <w:b/>
              </w:rPr>
              <w:fldChar w:fldCharType="end"/>
            </w:r>
          </w:p>
        </w:tc>
        <w:tc>
          <w:tcPr>
            <w:tcW w:w="3402" w:type="dxa"/>
            <w:gridSpan w:val="5"/>
            <w:tcBorders>
              <w:left w:val="nil"/>
            </w:tcBorders>
          </w:tcPr>
          <w:p w14:paraId="2F60C404" w14:textId="77777777" w:rsidR="002C5FD2" w:rsidRDefault="002C5FD2">
            <w:pPr>
              <w:pStyle w:val="CRCoverPage"/>
              <w:spacing w:after="0"/>
            </w:pPr>
          </w:p>
        </w:tc>
        <w:tc>
          <w:tcPr>
            <w:tcW w:w="1417" w:type="dxa"/>
            <w:gridSpan w:val="3"/>
            <w:tcBorders>
              <w:left w:val="nil"/>
            </w:tcBorders>
          </w:tcPr>
          <w:p w14:paraId="2E4C87F9" w14:textId="77777777" w:rsidR="002C5FD2" w:rsidRDefault="00644D93">
            <w:pPr>
              <w:pStyle w:val="CRCoverPage"/>
              <w:spacing w:after="0"/>
              <w:jc w:val="right"/>
              <w:rPr>
                <w:b/>
                <w:i/>
              </w:rPr>
            </w:pPr>
            <w:r>
              <w:rPr>
                <w:b/>
                <w:i/>
              </w:rPr>
              <w:t>Release:</w:t>
            </w:r>
          </w:p>
        </w:tc>
        <w:tc>
          <w:tcPr>
            <w:tcW w:w="2127" w:type="dxa"/>
            <w:tcBorders>
              <w:right w:val="single" w:sz="4" w:space="0" w:color="auto"/>
            </w:tcBorders>
            <w:shd w:val="pct30" w:color="FFFF00" w:fill="auto"/>
          </w:tcPr>
          <w:p w14:paraId="49092FFA" w14:textId="77777777" w:rsidR="002C5FD2" w:rsidRDefault="00644D93">
            <w:pPr>
              <w:pStyle w:val="CRCoverPage"/>
              <w:spacing w:after="0"/>
              <w:ind w:left="100"/>
              <w:rPr>
                <w:rFonts w:eastAsia="宋体"/>
                <w:lang w:val="en-US" w:eastAsia="zh-CN"/>
              </w:rPr>
            </w:pPr>
            <w:r>
              <w:rPr>
                <w:rFonts w:eastAsia="宋体" w:hint="eastAsia"/>
                <w:lang w:val="en-US" w:eastAsia="zh-CN"/>
              </w:rPr>
              <w:t>Rel-16</w:t>
            </w:r>
          </w:p>
        </w:tc>
      </w:tr>
      <w:tr w:rsidR="002C5FD2" w14:paraId="05FA2FEC" w14:textId="77777777">
        <w:tc>
          <w:tcPr>
            <w:tcW w:w="1843" w:type="dxa"/>
            <w:tcBorders>
              <w:left w:val="single" w:sz="4" w:space="0" w:color="auto"/>
              <w:bottom w:val="single" w:sz="4" w:space="0" w:color="auto"/>
            </w:tcBorders>
          </w:tcPr>
          <w:p w14:paraId="24952350" w14:textId="77777777" w:rsidR="002C5FD2" w:rsidRDefault="002C5FD2">
            <w:pPr>
              <w:pStyle w:val="CRCoverPage"/>
              <w:spacing w:after="0"/>
              <w:rPr>
                <w:b/>
                <w:i/>
              </w:rPr>
            </w:pPr>
          </w:p>
        </w:tc>
        <w:tc>
          <w:tcPr>
            <w:tcW w:w="4677" w:type="dxa"/>
            <w:gridSpan w:val="8"/>
            <w:tcBorders>
              <w:bottom w:val="single" w:sz="4" w:space="0" w:color="auto"/>
            </w:tcBorders>
          </w:tcPr>
          <w:p w14:paraId="087867B1" w14:textId="77777777" w:rsidR="002C5FD2" w:rsidRDefault="00644D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2EB60D" w14:textId="77777777" w:rsidR="002C5FD2" w:rsidRDefault="00644D9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10ACA28" w14:textId="77777777" w:rsidR="002C5FD2" w:rsidRDefault="00644D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r>
            <w:r>
              <w:rPr>
                <w:i/>
                <w:sz w:val="18"/>
              </w:rPr>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C5FD2" w14:paraId="75E1E321" w14:textId="77777777">
        <w:tc>
          <w:tcPr>
            <w:tcW w:w="1843" w:type="dxa"/>
          </w:tcPr>
          <w:p w14:paraId="6A0D2239" w14:textId="77777777" w:rsidR="002C5FD2" w:rsidRDefault="002C5FD2">
            <w:pPr>
              <w:pStyle w:val="CRCoverPage"/>
              <w:spacing w:after="0"/>
              <w:rPr>
                <w:b/>
                <w:i/>
                <w:sz w:val="8"/>
                <w:szCs w:val="8"/>
              </w:rPr>
            </w:pPr>
          </w:p>
        </w:tc>
        <w:tc>
          <w:tcPr>
            <w:tcW w:w="7797" w:type="dxa"/>
            <w:gridSpan w:val="10"/>
          </w:tcPr>
          <w:p w14:paraId="14E6D0B8" w14:textId="77777777" w:rsidR="002C5FD2" w:rsidRDefault="002C5FD2">
            <w:pPr>
              <w:pStyle w:val="CRCoverPage"/>
              <w:spacing w:after="0"/>
              <w:rPr>
                <w:sz w:val="8"/>
                <w:szCs w:val="8"/>
              </w:rPr>
            </w:pPr>
          </w:p>
        </w:tc>
      </w:tr>
      <w:tr w:rsidR="002C5FD2" w14:paraId="39E86B81" w14:textId="77777777">
        <w:tc>
          <w:tcPr>
            <w:tcW w:w="2694" w:type="dxa"/>
            <w:gridSpan w:val="2"/>
            <w:tcBorders>
              <w:top w:val="single" w:sz="4" w:space="0" w:color="auto"/>
              <w:left w:val="single" w:sz="4" w:space="0" w:color="auto"/>
            </w:tcBorders>
          </w:tcPr>
          <w:p w14:paraId="75D36358" w14:textId="77777777" w:rsidR="002C5FD2" w:rsidRDefault="00644D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9718A2" w14:textId="77777777" w:rsidR="002C5FD2" w:rsidRDefault="00644D93">
            <w:pPr>
              <w:pStyle w:val="CRCoverPage"/>
              <w:spacing w:after="0"/>
              <w:ind w:left="100"/>
              <w:rPr>
                <w:rFonts w:eastAsia="宋体"/>
                <w:lang w:val="en-US" w:eastAsia="zh-CN"/>
              </w:rPr>
            </w:pPr>
            <w:r>
              <w:rPr>
                <w:rFonts w:eastAsia="宋体" w:hint="eastAsia"/>
                <w:lang w:val="en-US" w:eastAsia="zh-CN"/>
              </w:rPr>
              <w:t>The description of K</w:t>
            </w:r>
            <w:r>
              <w:rPr>
                <w:rFonts w:eastAsia="宋体" w:hint="eastAsia"/>
                <w:vertAlign w:val="subscript"/>
                <w:lang w:val="en-US" w:eastAsia="zh-CN"/>
              </w:rPr>
              <w:t>AUSF</w:t>
            </w:r>
            <w:r>
              <w:rPr>
                <w:rFonts w:eastAsia="宋体" w:hint="eastAsia"/>
                <w:lang w:val="en-US" w:eastAsia="zh-CN"/>
              </w:rPr>
              <w:t xml:space="preserve"> handling in clause 6.1.1.1 and 6.2.2.1 is not correct. According to S3-191603 and the rest of this specification, the storage of K</w:t>
            </w:r>
            <w:r>
              <w:rPr>
                <w:rFonts w:eastAsia="宋体" w:hint="eastAsia"/>
                <w:vertAlign w:val="subscript"/>
                <w:lang w:val="en-US" w:eastAsia="zh-CN"/>
              </w:rPr>
              <w:t>AUSF</w:t>
            </w:r>
            <w:r>
              <w:rPr>
                <w:rFonts w:eastAsia="宋体" w:hint="eastAsia"/>
                <w:lang w:val="en-US" w:eastAsia="zh-CN"/>
              </w:rPr>
              <w:t xml:space="preserve"> in the AUSF is mandatory after successful authentication in 5G AKA and EAP-AKA</w:t>
            </w:r>
            <w:r>
              <w:rPr>
                <w:rFonts w:eastAsia="宋体"/>
                <w:lang w:val="en-US" w:eastAsia="zh-CN"/>
              </w:rPr>
              <w:t>’</w:t>
            </w:r>
            <w:r>
              <w:rPr>
                <w:rFonts w:eastAsia="宋体" w:hint="eastAsia"/>
                <w:lang w:val="en-US" w:eastAsia="zh-CN"/>
              </w:rPr>
              <w:t xml:space="preserve">. i.e. </w:t>
            </w:r>
            <w:r>
              <w:rPr>
                <w:rFonts w:eastAsia="宋体"/>
                <w:lang w:val="en-US" w:eastAsia="zh-CN"/>
              </w:rPr>
              <w:t>“</w:t>
            </w:r>
            <w:r>
              <w:rPr>
                <w:rFonts w:eastAsia="宋体" w:hint="eastAsia"/>
                <w:lang w:val="en-US" w:eastAsia="zh-CN"/>
              </w:rPr>
              <w:t>shall be</w:t>
            </w:r>
            <w:r>
              <w:rPr>
                <w:rFonts w:eastAsia="宋体"/>
                <w:lang w:val="en-US" w:eastAsia="zh-CN"/>
              </w:rPr>
              <w:t>”</w:t>
            </w:r>
            <w:r>
              <w:rPr>
                <w:rFonts w:eastAsia="宋体" w:hint="eastAsia"/>
                <w:lang w:val="en-US" w:eastAsia="zh-CN"/>
              </w:rPr>
              <w:t xml:space="preserve"> rather than </w:t>
            </w:r>
            <w:r>
              <w:rPr>
                <w:rFonts w:eastAsia="宋体"/>
                <w:lang w:val="en-US" w:eastAsia="zh-CN"/>
              </w:rPr>
              <w:t>“</w:t>
            </w:r>
            <w:r>
              <w:rPr>
                <w:rFonts w:eastAsia="宋体" w:hint="eastAsia"/>
                <w:lang w:val="en-US" w:eastAsia="zh-CN"/>
              </w:rPr>
              <w:t>may be</w:t>
            </w:r>
            <w:r>
              <w:rPr>
                <w:rFonts w:eastAsia="宋体"/>
                <w:lang w:val="en-US" w:eastAsia="zh-CN"/>
              </w:rPr>
              <w:t>”</w:t>
            </w:r>
            <w:r>
              <w:rPr>
                <w:rFonts w:eastAsia="宋体" w:hint="eastAsia"/>
                <w:lang w:val="en-US" w:eastAsia="zh-CN"/>
              </w:rPr>
              <w:t xml:space="preserve"> sh</w:t>
            </w:r>
            <w:r>
              <w:rPr>
                <w:rFonts w:eastAsia="宋体" w:hint="eastAsia"/>
                <w:lang w:val="en-US" w:eastAsia="zh-CN"/>
              </w:rPr>
              <w:t xml:space="preserve">ould be used. </w:t>
            </w:r>
          </w:p>
          <w:p w14:paraId="4498EDD2" w14:textId="77777777" w:rsidR="002C5FD2" w:rsidRDefault="002C5FD2">
            <w:pPr>
              <w:pStyle w:val="CRCoverPage"/>
              <w:spacing w:after="0"/>
              <w:ind w:left="100"/>
            </w:pPr>
          </w:p>
        </w:tc>
      </w:tr>
      <w:tr w:rsidR="002C5FD2" w14:paraId="7419AC41" w14:textId="77777777">
        <w:tc>
          <w:tcPr>
            <w:tcW w:w="2694" w:type="dxa"/>
            <w:gridSpan w:val="2"/>
            <w:tcBorders>
              <w:left w:val="single" w:sz="4" w:space="0" w:color="auto"/>
            </w:tcBorders>
          </w:tcPr>
          <w:p w14:paraId="24710204" w14:textId="77777777" w:rsidR="002C5FD2" w:rsidRDefault="002C5FD2">
            <w:pPr>
              <w:pStyle w:val="CRCoverPage"/>
              <w:spacing w:after="0"/>
              <w:rPr>
                <w:b/>
                <w:i/>
                <w:sz w:val="8"/>
                <w:szCs w:val="8"/>
              </w:rPr>
            </w:pPr>
          </w:p>
        </w:tc>
        <w:tc>
          <w:tcPr>
            <w:tcW w:w="6946" w:type="dxa"/>
            <w:gridSpan w:val="9"/>
            <w:tcBorders>
              <w:right w:val="single" w:sz="4" w:space="0" w:color="auto"/>
            </w:tcBorders>
          </w:tcPr>
          <w:p w14:paraId="1E67183D" w14:textId="77777777" w:rsidR="002C5FD2" w:rsidRDefault="002C5FD2">
            <w:pPr>
              <w:pStyle w:val="CRCoverPage"/>
              <w:spacing w:after="0"/>
              <w:rPr>
                <w:sz w:val="8"/>
                <w:szCs w:val="8"/>
              </w:rPr>
            </w:pPr>
          </w:p>
        </w:tc>
      </w:tr>
      <w:tr w:rsidR="002C5FD2" w14:paraId="23DE86BB" w14:textId="77777777">
        <w:tc>
          <w:tcPr>
            <w:tcW w:w="2694" w:type="dxa"/>
            <w:gridSpan w:val="2"/>
            <w:tcBorders>
              <w:left w:val="single" w:sz="4" w:space="0" w:color="auto"/>
            </w:tcBorders>
          </w:tcPr>
          <w:p w14:paraId="17F2407D" w14:textId="77777777" w:rsidR="002C5FD2" w:rsidRDefault="00644D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A0AD16" w14:textId="77777777" w:rsidR="002C5FD2" w:rsidRDefault="00644D93">
            <w:pPr>
              <w:pStyle w:val="CRCoverPage"/>
              <w:spacing w:after="0"/>
              <w:ind w:left="100"/>
              <w:rPr>
                <w:rFonts w:eastAsia="宋体"/>
                <w:lang w:val="en-US" w:eastAsia="zh-CN"/>
              </w:rPr>
            </w:pPr>
            <w:r>
              <w:rPr>
                <w:rFonts w:eastAsia="宋体" w:hint="eastAsia"/>
                <w:lang w:val="en-US" w:eastAsia="zh-CN"/>
              </w:rPr>
              <w:t>Modify the description of K</w:t>
            </w:r>
            <w:r>
              <w:rPr>
                <w:rFonts w:eastAsia="宋体" w:hint="eastAsia"/>
                <w:vertAlign w:val="subscript"/>
                <w:lang w:val="en-US" w:eastAsia="zh-CN"/>
              </w:rPr>
              <w:t>AUSF</w:t>
            </w:r>
            <w:r>
              <w:rPr>
                <w:rFonts w:eastAsia="宋体" w:hint="eastAsia"/>
                <w:lang w:val="en-US" w:eastAsia="zh-CN"/>
              </w:rPr>
              <w:t xml:space="preserve"> handling in clause 6.1.1.1 and 6.2.2.1 from </w:t>
            </w:r>
            <w:r>
              <w:rPr>
                <w:rFonts w:eastAsia="宋体"/>
                <w:lang w:val="en-US" w:eastAsia="zh-CN"/>
              </w:rPr>
              <w:t>“</w:t>
            </w:r>
            <w:r>
              <w:rPr>
                <w:rFonts w:eastAsia="宋体" w:hint="eastAsia"/>
                <w:lang w:val="en-US" w:eastAsia="zh-CN"/>
              </w:rPr>
              <w:t>may be</w:t>
            </w:r>
            <w:r>
              <w:rPr>
                <w:rFonts w:eastAsia="宋体"/>
                <w:lang w:val="en-US" w:eastAsia="zh-CN"/>
              </w:rPr>
              <w:t>”</w:t>
            </w:r>
            <w:r>
              <w:rPr>
                <w:rFonts w:hint="eastAsia"/>
              </w:rPr>
              <w:t xml:space="preserve"> </w:t>
            </w:r>
            <w:r>
              <w:rPr>
                <w:rFonts w:eastAsia="宋体" w:hint="eastAsia"/>
                <w:lang w:val="en-US" w:eastAsia="zh-CN"/>
              </w:rPr>
              <w:t xml:space="preserve">to </w:t>
            </w:r>
            <w:r>
              <w:rPr>
                <w:rFonts w:eastAsia="宋体"/>
                <w:lang w:val="en-US" w:eastAsia="zh-CN"/>
              </w:rPr>
              <w:t>“</w:t>
            </w:r>
            <w:r>
              <w:rPr>
                <w:rFonts w:eastAsia="宋体" w:hint="eastAsia"/>
                <w:lang w:val="en-US" w:eastAsia="zh-CN"/>
              </w:rPr>
              <w:t>shall be</w:t>
            </w:r>
            <w:r>
              <w:rPr>
                <w:rFonts w:eastAsia="宋体"/>
                <w:lang w:val="en-US" w:eastAsia="zh-CN"/>
              </w:rPr>
              <w:t>”</w:t>
            </w:r>
            <w:r>
              <w:rPr>
                <w:rFonts w:eastAsia="宋体" w:hint="eastAsia"/>
                <w:lang w:val="en-US" w:eastAsia="zh-CN"/>
              </w:rPr>
              <w:t>.</w:t>
            </w:r>
          </w:p>
          <w:p w14:paraId="061D0F3F" w14:textId="77777777" w:rsidR="002C5FD2" w:rsidRDefault="00644D93">
            <w:pPr>
              <w:pStyle w:val="CRCoverPage"/>
              <w:spacing w:after="0"/>
              <w:ind w:left="100"/>
            </w:pPr>
            <w:r>
              <w:t xml:space="preserve"> </w:t>
            </w:r>
          </w:p>
        </w:tc>
      </w:tr>
      <w:tr w:rsidR="002C5FD2" w14:paraId="31404B67" w14:textId="77777777">
        <w:tc>
          <w:tcPr>
            <w:tcW w:w="2694" w:type="dxa"/>
            <w:gridSpan w:val="2"/>
            <w:tcBorders>
              <w:left w:val="single" w:sz="4" w:space="0" w:color="auto"/>
            </w:tcBorders>
          </w:tcPr>
          <w:p w14:paraId="2AE3792B" w14:textId="77777777" w:rsidR="002C5FD2" w:rsidRDefault="002C5FD2">
            <w:pPr>
              <w:pStyle w:val="CRCoverPage"/>
              <w:spacing w:after="0"/>
              <w:rPr>
                <w:b/>
                <w:i/>
                <w:sz w:val="8"/>
                <w:szCs w:val="8"/>
              </w:rPr>
            </w:pPr>
          </w:p>
        </w:tc>
        <w:tc>
          <w:tcPr>
            <w:tcW w:w="6946" w:type="dxa"/>
            <w:gridSpan w:val="9"/>
            <w:tcBorders>
              <w:right w:val="single" w:sz="4" w:space="0" w:color="auto"/>
            </w:tcBorders>
          </w:tcPr>
          <w:p w14:paraId="73AC3A2A" w14:textId="77777777" w:rsidR="002C5FD2" w:rsidRDefault="002C5FD2">
            <w:pPr>
              <w:pStyle w:val="CRCoverPage"/>
              <w:spacing w:after="0"/>
              <w:rPr>
                <w:sz w:val="8"/>
                <w:szCs w:val="8"/>
              </w:rPr>
            </w:pPr>
          </w:p>
        </w:tc>
      </w:tr>
      <w:tr w:rsidR="002C5FD2" w14:paraId="676A91D1" w14:textId="77777777">
        <w:tc>
          <w:tcPr>
            <w:tcW w:w="2694" w:type="dxa"/>
            <w:gridSpan w:val="2"/>
            <w:tcBorders>
              <w:left w:val="single" w:sz="4" w:space="0" w:color="auto"/>
              <w:bottom w:val="single" w:sz="4" w:space="0" w:color="auto"/>
            </w:tcBorders>
          </w:tcPr>
          <w:p w14:paraId="0A9988DC" w14:textId="77777777" w:rsidR="002C5FD2" w:rsidRDefault="00644D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241C9D" w14:textId="77777777" w:rsidR="002C5FD2" w:rsidRDefault="00644D93">
            <w:pPr>
              <w:pStyle w:val="CRCoverPage"/>
              <w:spacing w:after="0"/>
              <w:ind w:left="100"/>
              <w:rPr>
                <w:rFonts w:eastAsia="宋体"/>
                <w:lang w:val="en-US" w:eastAsia="zh-CN"/>
              </w:rPr>
            </w:pPr>
            <w:r>
              <w:rPr>
                <w:rFonts w:eastAsia="宋体" w:hint="eastAsia"/>
                <w:lang w:val="en-US" w:eastAsia="zh-CN"/>
              </w:rPr>
              <w:t>The current description of K</w:t>
            </w:r>
            <w:r>
              <w:rPr>
                <w:rFonts w:eastAsia="宋体" w:hint="eastAsia"/>
                <w:vertAlign w:val="subscript"/>
                <w:lang w:val="en-US" w:eastAsia="zh-CN"/>
              </w:rPr>
              <w:t>AUSF</w:t>
            </w:r>
            <w:r>
              <w:rPr>
                <w:rFonts w:eastAsia="宋体" w:hint="eastAsia"/>
                <w:lang w:val="en-US" w:eastAsia="zh-CN"/>
              </w:rPr>
              <w:t xml:space="preserve"> handling in clause 6.1.1.1 and 6.2.2.1 is not correct. It should be corrected. </w:t>
            </w:r>
          </w:p>
        </w:tc>
      </w:tr>
      <w:tr w:rsidR="002C5FD2" w14:paraId="0F9DA970" w14:textId="77777777">
        <w:tc>
          <w:tcPr>
            <w:tcW w:w="2694" w:type="dxa"/>
            <w:gridSpan w:val="2"/>
          </w:tcPr>
          <w:p w14:paraId="7E68F682" w14:textId="77777777" w:rsidR="002C5FD2" w:rsidRDefault="002C5FD2">
            <w:pPr>
              <w:pStyle w:val="CRCoverPage"/>
              <w:spacing w:after="0"/>
              <w:rPr>
                <w:b/>
                <w:i/>
                <w:sz w:val="8"/>
                <w:szCs w:val="8"/>
              </w:rPr>
            </w:pPr>
          </w:p>
        </w:tc>
        <w:tc>
          <w:tcPr>
            <w:tcW w:w="6946" w:type="dxa"/>
            <w:gridSpan w:val="9"/>
          </w:tcPr>
          <w:p w14:paraId="1BC5D589" w14:textId="77777777" w:rsidR="002C5FD2" w:rsidRDefault="002C5FD2">
            <w:pPr>
              <w:pStyle w:val="CRCoverPage"/>
              <w:spacing w:after="0"/>
              <w:rPr>
                <w:sz w:val="8"/>
                <w:szCs w:val="8"/>
              </w:rPr>
            </w:pPr>
          </w:p>
        </w:tc>
      </w:tr>
      <w:tr w:rsidR="002C5FD2" w14:paraId="46B6A484" w14:textId="77777777">
        <w:tc>
          <w:tcPr>
            <w:tcW w:w="2694" w:type="dxa"/>
            <w:gridSpan w:val="2"/>
            <w:tcBorders>
              <w:top w:val="single" w:sz="4" w:space="0" w:color="auto"/>
              <w:left w:val="single" w:sz="4" w:space="0" w:color="auto"/>
            </w:tcBorders>
          </w:tcPr>
          <w:p w14:paraId="2E79D7CC" w14:textId="77777777" w:rsidR="002C5FD2" w:rsidRDefault="00644D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588A19" w14:textId="77777777" w:rsidR="002C5FD2" w:rsidRDefault="00644D93">
            <w:pPr>
              <w:pStyle w:val="CRCoverPage"/>
              <w:spacing w:after="0"/>
              <w:ind w:left="100"/>
              <w:rPr>
                <w:rFonts w:eastAsia="宋体"/>
                <w:lang w:val="en-US" w:eastAsia="zh-CN"/>
              </w:rPr>
            </w:pPr>
            <w:r>
              <w:rPr>
                <w:rFonts w:eastAsia="宋体" w:hint="eastAsia"/>
                <w:lang w:val="en-US" w:eastAsia="zh-CN"/>
              </w:rPr>
              <w:t>6.1.1.1, 6.2.2.1</w:t>
            </w:r>
          </w:p>
        </w:tc>
      </w:tr>
      <w:tr w:rsidR="002C5FD2" w14:paraId="40299595" w14:textId="77777777">
        <w:tc>
          <w:tcPr>
            <w:tcW w:w="2694" w:type="dxa"/>
            <w:gridSpan w:val="2"/>
            <w:tcBorders>
              <w:left w:val="single" w:sz="4" w:space="0" w:color="auto"/>
            </w:tcBorders>
          </w:tcPr>
          <w:p w14:paraId="67D24813" w14:textId="77777777" w:rsidR="002C5FD2" w:rsidRDefault="002C5FD2">
            <w:pPr>
              <w:pStyle w:val="CRCoverPage"/>
              <w:spacing w:after="0"/>
              <w:rPr>
                <w:b/>
                <w:i/>
                <w:sz w:val="8"/>
                <w:szCs w:val="8"/>
              </w:rPr>
            </w:pPr>
          </w:p>
        </w:tc>
        <w:tc>
          <w:tcPr>
            <w:tcW w:w="6946" w:type="dxa"/>
            <w:gridSpan w:val="9"/>
            <w:tcBorders>
              <w:right w:val="single" w:sz="4" w:space="0" w:color="auto"/>
            </w:tcBorders>
          </w:tcPr>
          <w:p w14:paraId="0923DEDE" w14:textId="77777777" w:rsidR="002C5FD2" w:rsidRDefault="002C5FD2">
            <w:pPr>
              <w:pStyle w:val="CRCoverPage"/>
              <w:spacing w:after="0"/>
              <w:rPr>
                <w:sz w:val="8"/>
                <w:szCs w:val="8"/>
              </w:rPr>
            </w:pPr>
          </w:p>
        </w:tc>
      </w:tr>
      <w:tr w:rsidR="002C5FD2" w14:paraId="744F9B69" w14:textId="77777777">
        <w:tc>
          <w:tcPr>
            <w:tcW w:w="2694" w:type="dxa"/>
            <w:gridSpan w:val="2"/>
            <w:tcBorders>
              <w:left w:val="single" w:sz="4" w:space="0" w:color="auto"/>
            </w:tcBorders>
          </w:tcPr>
          <w:p w14:paraId="165C520B" w14:textId="77777777" w:rsidR="002C5FD2" w:rsidRDefault="002C5F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C42C76" w14:textId="77777777" w:rsidR="002C5FD2" w:rsidRDefault="00644D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A9B1B" w14:textId="77777777" w:rsidR="002C5FD2" w:rsidRDefault="00644D93">
            <w:pPr>
              <w:pStyle w:val="CRCoverPage"/>
              <w:spacing w:after="0"/>
              <w:jc w:val="center"/>
              <w:rPr>
                <w:b/>
                <w:caps/>
              </w:rPr>
            </w:pPr>
            <w:r>
              <w:rPr>
                <w:b/>
                <w:caps/>
              </w:rPr>
              <w:t>N</w:t>
            </w:r>
          </w:p>
        </w:tc>
        <w:tc>
          <w:tcPr>
            <w:tcW w:w="2977" w:type="dxa"/>
            <w:gridSpan w:val="4"/>
          </w:tcPr>
          <w:p w14:paraId="214D5EE9" w14:textId="77777777" w:rsidR="002C5FD2" w:rsidRDefault="002C5FD2">
            <w:pPr>
              <w:pStyle w:val="CRCoverPage"/>
              <w:tabs>
                <w:tab w:val="right" w:pos="2893"/>
              </w:tabs>
              <w:spacing w:after="0"/>
            </w:pPr>
          </w:p>
        </w:tc>
        <w:tc>
          <w:tcPr>
            <w:tcW w:w="3401" w:type="dxa"/>
            <w:gridSpan w:val="3"/>
            <w:tcBorders>
              <w:right w:val="single" w:sz="4" w:space="0" w:color="auto"/>
            </w:tcBorders>
            <w:shd w:val="clear" w:color="FFFF00" w:fill="auto"/>
          </w:tcPr>
          <w:p w14:paraId="303ECD1D" w14:textId="77777777" w:rsidR="002C5FD2" w:rsidRDefault="002C5FD2">
            <w:pPr>
              <w:pStyle w:val="CRCoverPage"/>
              <w:spacing w:after="0"/>
              <w:ind w:left="99"/>
            </w:pPr>
          </w:p>
        </w:tc>
      </w:tr>
      <w:tr w:rsidR="002C5FD2" w14:paraId="6A15BB17" w14:textId="77777777">
        <w:tc>
          <w:tcPr>
            <w:tcW w:w="2694" w:type="dxa"/>
            <w:gridSpan w:val="2"/>
            <w:tcBorders>
              <w:left w:val="single" w:sz="4" w:space="0" w:color="auto"/>
            </w:tcBorders>
          </w:tcPr>
          <w:p w14:paraId="2D0A0F18" w14:textId="77777777" w:rsidR="002C5FD2" w:rsidRDefault="00644D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F1E09C" w14:textId="77777777" w:rsidR="002C5FD2" w:rsidRDefault="002C5F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2B928" w14:textId="77777777" w:rsidR="002C5FD2" w:rsidRDefault="00644D9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9C6105E" w14:textId="77777777" w:rsidR="002C5FD2" w:rsidRDefault="00644D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6EC203" w14:textId="77777777" w:rsidR="002C5FD2" w:rsidRDefault="00644D93">
            <w:pPr>
              <w:pStyle w:val="CRCoverPage"/>
              <w:spacing w:after="0"/>
              <w:ind w:left="99"/>
            </w:pPr>
            <w:r>
              <w:t xml:space="preserve">TS/TR ... CR ... </w:t>
            </w:r>
          </w:p>
        </w:tc>
      </w:tr>
      <w:tr w:rsidR="002C5FD2" w14:paraId="446C4896" w14:textId="77777777">
        <w:tc>
          <w:tcPr>
            <w:tcW w:w="2694" w:type="dxa"/>
            <w:gridSpan w:val="2"/>
            <w:tcBorders>
              <w:left w:val="single" w:sz="4" w:space="0" w:color="auto"/>
            </w:tcBorders>
          </w:tcPr>
          <w:p w14:paraId="5EB73E91" w14:textId="77777777" w:rsidR="002C5FD2" w:rsidRDefault="00644D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E81904" w14:textId="77777777" w:rsidR="002C5FD2" w:rsidRDefault="002C5F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48E37" w14:textId="77777777" w:rsidR="002C5FD2" w:rsidRDefault="00644D9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CA08CB4" w14:textId="77777777" w:rsidR="002C5FD2" w:rsidRDefault="00644D93">
            <w:pPr>
              <w:pStyle w:val="CRCoverPage"/>
              <w:spacing w:after="0"/>
            </w:pPr>
            <w:r>
              <w:t xml:space="preserve"> Test specifications</w:t>
            </w:r>
          </w:p>
        </w:tc>
        <w:tc>
          <w:tcPr>
            <w:tcW w:w="3401" w:type="dxa"/>
            <w:gridSpan w:val="3"/>
            <w:tcBorders>
              <w:right w:val="single" w:sz="4" w:space="0" w:color="auto"/>
            </w:tcBorders>
            <w:shd w:val="pct30" w:color="FFFF00" w:fill="auto"/>
          </w:tcPr>
          <w:p w14:paraId="06429C21" w14:textId="77777777" w:rsidR="002C5FD2" w:rsidRDefault="00644D93">
            <w:pPr>
              <w:pStyle w:val="CRCoverPage"/>
              <w:spacing w:after="0"/>
              <w:ind w:left="99"/>
            </w:pPr>
            <w:r>
              <w:t xml:space="preserve">TS/TR ... CR ... </w:t>
            </w:r>
          </w:p>
        </w:tc>
      </w:tr>
      <w:tr w:rsidR="002C5FD2" w14:paraId="06FF4EE2" w14:textId="77777777">
        <w:tc>
          <w:tcPr>
            <w:tcW w:w="2694" w:type="dxa"/>
            <w:gridSpan w:val="2"/>
            <w:tcBorders>
              <w:left w:val="single" w:sz="4" w:space="0" w:color="auto"/>
            </w:tcBorders>
          </w:tcPr>
          <w:p w14:paraId="0929733B" w14:textId="77777777" w:rsidR="002C5FD2" w:rsidRDefault="00644D93">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14:paraId="16365A3B" w14:textId="77777777" w:rsidR="002C5FD2" w:rsidRDefault="002C5F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03AF6" w14:textId="77777777" w:rsidR="002C5FD2" w:rsidRDefault="00644D93">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B52CBAD" w14:textId="77777777" w:rsidR="002C5FD2" w:rsidRDefault="00644D93">
            <w:pPr>
              <w:pStyle w:val="CRCoverPage"/>
              <w:spacing w:after="0"/>
            </w:pPr>
            <w:r>
              <w:t xml:space="preserve"> O&amp;M Specifications</w:t>
            </w:r>
          </w:p>
        </w:tc>
        <w:tc>
          <w:tcPr>
            <w:tcW w:w="3401" w:type="dxa"/>
            <w:gridSpan w:val="3"/>
            <w:tcBorders>
              <w:right w:val="single" w:sz="4" w:space="0" w:color="auto"/>
            </w:tcBorders>
            <w:shd w:val="pct30" w:color="FFFF00" w:fill="auto"/>
          </w:tcPr>
          <w:p w14:paraId="125CA3A9" w14:textId="77777777" w:rsidR="002C5FD2" w:rsidRDefault="00644D93">
            <w:pPr>
              <w:pStyle w:val="CRCoverPage"/>
              <w:spacing w:after="0"/>
              <w:ind w:left="99"/>
            </w:pPr>
            <w:r>
              <w:t xml:space="preserve">TS/TR ... CR ... </w:t>
            </w:r>
          </w:p>
        </w:tc>
      </w:tr>
      <w:tr w:rsidR="002C5FD2" w14:paraId="40F7C6FC" w14:textId="77777777">
        <w:tc>
          <w:tcPr>
            <w:tcW w:w="2694" w:type="dxa"/>
            <w:gridSpan w:val="2"/>
            <w:tcBorders>
              <w:left w:val="single" w:sz="4" w:space="0" w:color="auto"/>
            </w:tcBorders>
          </w:tcPr>
          <w:p w14:paraId="0B81E855" w14:textId="77777777" w:rsidR="002C5FD2" w:rsidRDefault="002C5FD2">
            <w:pPr>
              <w:pStyle w:val="CRCoverPage"/>
              <w:spacing w:after="0"/>
              <w:rPr>
                <w:b/>
                <w:i/>
              </w:rPr>
            </w:pPr>
          </w:p>
        </w:tc>
        <w:tc>
          <w:tcPr>
            <w:tcW w:w="6946" w:type="dxa"/>
            <w:gridSpan w:val="9"/>
            <w:tcBorders>
              <w:right w:val="single" w:sz="4" w:space="0" w:color="auto"/>
            </w:tcBorders>
          </w:tcPr>
          <w:p w14:paraId="11BAA926" w14:textId="77777777" w:rsidR="002C5FD2" w:rsidRDefault="002C5FD2">
            <w:pPr>
              <w:pStyle w:val="CRCoverPage"/>
              <w:spacing w:after="0"/>
            </w:pPr>
          </w:p>
        </w:tc>
      </w:tr>
      <w:tr w:rsidR="002C5FD2" w14:paraId="3946A629" w14:textId="77777777">
        <w:tc>
          <w:tcPr>
            <w:tcW w:w="2694" w:type="dxa"/>
            <w:gridSpan w:val="2"/>
            <w:tcBorders>
              <w:left w:val="single" w:sz="4" w:space="0" w:color="auto"/>
              <w:bottom w:val="single" w:sz="4" w:space="0" w:color="auto"/>
            </w:tcBorders>
          </w:tcPr>
          <w:p w14:paraId="7C998384" w14:textId="77777777" w:rsidR="002C5FD2" w:rsidRDefault="00644D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575438" w14:textId="77777777" w:rsidR="002C5FD2" w:rsidRDefault="002C5FD2">
            <w:pPr>
              <w:pStyle w:val="CRCoverPage"/>
              <w:spacing w:after="0"/>
              <w:ind w:left="100"/>
            </w:pPr>
          </w:p>
        </w:tc>
      </w:tr>
      <w:tr w:rsidR="002C5FD2" w14:paraId="2B8392AF" w14:textId="77777777">
        <w:tc>
          <w:tcPr>
            <w:tcW w:w="2694" w:type="dxa"/>
            <w:gridSpan w:val="2"/>
            <w:tcBorders>
              <w:top w:val="single" w:sz="4" w:space="0" w:color="auto"/>
              <w:bottom w:val="single" w:sz="4" w:space="0" w:color="auto"/>
            </w:tcBorders>
          </w:tcPr>
          <w:p w14:paraId="6661471D" w14:textId="77777777" w:rsidR="002C5FD2" w:rsidRDefault="002C5F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F203AB" w14:textId="77777777" w:rsidR="002C5FD2" w:rsidRDefault="002C5FD2">
            <w:pPr>
              <w:pStyle w:val="CRCoverPage"/>
              <w:spacing w:after="0"/>
              <w:ind w:left="100"/>
              <w:rPr>
                <w:sz w:val="8"/>
                <w:szCs w:val="8"/>
              </w:rPr>
            </w:pPr>
          </w:p>
        </w:tc>
      </w:tr>
      <w:tr w:rsidR="002C5FD2" w14:paraId="479C7511" w14:textId="77777777">
        <w:tc>
          <w:tcPr>
            <w:tcW w:w="2694" w:type="dxa"/>
            <w:gridSpan w:val="2"/>
            <w:tcBorders>
              <w:top w:val="single" w:sz="4" w:space="0" w:color="auto"/>
              <w:left w:val="single" w:sz="4" w:space="0" w:color="auto"/>
              <w:bottom w:val="single" w:sz="4" w:space="0" w:color="auto"/>
            </w:tcBorders>
          </w:tcPr>
          <w:p w14:paraId="719F1C10" w14:textId="77777777" w:rsidR="002C5FD2" w:rsidRDefault="00644D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47F83" w14:textId="77777777" w:rsidR="002C5FD2" w:rsidRDefault="002C5FD2">
            <w:pPr>
              <w:pStyle w:val="CRCoverPage"/>
              <w:spacing w:after="0"/>
              <w:ind w:left="100"/>
            </w:pPr>
          </w:p>
        </w:tc>
      </w:tr>
    </w:tbl>
    <w:p w14:paraId="0BFA2C1F" w14:textId="77777777" w:rsidR="002C5FD2" w:rsidRDefault="002C5FD2">
      <w:pPr>
        <w:sectPr w:rsidR="002C5FD2">
          <w:headerReference w:type="even" r:id="rId12"/>
          <w:footnotePr>
            <w:numRestart w:val="eachSect"/>
          </w:footnotePr>
          <w:pgSz w:w="11907" w:h="16840"/>
          <w:pgMar w:top="1418" w:right="1134" w:bottom="1134" w:left="1134" w:header="680" w:footer="567" w:gutter="0"/>
          <w:cols w:space="720"/>
        </w:sectPr>
      </w:pPr>
    </w:p>
    <w:p w14:paraId="177B5F9B" w14:textId="77777777" w:rsidR="002C5FD2" w:rsidRDefault="00644D93">
      <w:pPr>
        <w:jc w:val="center"/>
        <w:rPr>
          <w:b/>
          <w:sz w:val="40"/>
          <w:szCs w:val="40"/>
        </w:rPr>
      </w:pPr>
      <w:r>
        <w:rPr>
          <w:b/>
          <w:sz w:val="40"/>
          <w:szCs w:val="40"/>
        </w:rPr>
        <w:lastRenderedPageBreak/>
        <w:t>****</w:t>
      </w:r>
      <w:r>
        <w:rPr>
          <w:rFonts w:eastAsia="宋体" w:hint="eastAsia"/>
          <w:b/>
          <w:sz w:val="40"/>
          <w:szCs w:val="40"/>
          <w:lang w:val="en-US" w:eastAsia="zh-CN"/>
        </w:rPr>
        <w:t xml:space="preserve"> 1st</w:t>
      </w:r>
      <w:r>
        <w:rPr>
          <w:b/>
          <w:sz w:val="40"/>
          <w:szCs w:val="40"/>
        </w:rPr>
        <w:t xml:space="preserve"> Change ****</w:t>
      </w:r>
    </w:p>
    <w:p w14:paraId="730F7594" w14:textId="77777777" w:rsidR="002C5FD2" w:rsidRDefault="00644D93">
      <w:pPr>
        <w:pStyle w:val="4"/>
      </w:pPr>
      <w:bookmarkStart w:id="2" w:name="_Toc35528423"/>
      <w:bookmarkStart w:id="3" w:name="_Toc26875672"/>
      <w:bookmarkStart w:id="4" w:name="_Toc45274779"/>
      <w:bookmarkStart w:id="5" w:name="_Toc45028527"/>
      <w:bookmarkStart w:id="6" w:name="_Toc75257943"/>
      <w:bookmarkStart w:id="7" w:name="_Toc51168036"/>
      <w:bookmarkStart w:id="8" w:name="_Toc19634612"/>
      <w:bookmarkStart w:id="9" w:name="_Toc35533184"/>
      <w:bookmarkStart w:id="10" w:name="_Toc45274192"/>
      <w:r>
        <w:t>6.1.1.1</w:t>
      </w:r>
      <w:r>
        <w:tab/>
        <w:t>General</w:t>
      </w:r>
      <w:bookmarkEnd w:id="2"/>
      <w:bookmarkEnd w:id="3"/>
      <w:bookmarkEnd w:id="4"/>
      <w:bookmarkEnd w:id="5"/>
      <w:bookmarkEnd w:id="6"/>
      <w:bookmarkEnd w:id="7"/>
      <w:bookmarkEnd w:id="8"/>
      <w:bookmarkEnd w:id="9"/>
      <w:bookmarkEnd w:id="10"/>
    </w:p>
    <w:p w14:paraId="331E986A" w14:textId="77777777" w:rsidR="002C5FD2" w:rsidRDefault="00644D93">
      <w:r>
        <w:t xml:space="preserve">The </w:t>
      </w:r>
      <w:r>
        <w:t xml:space="preserve">purpose of the primary authentication and key agreement procedures is to enable mutual authentication between the UE and the network and provide keying material that can be used between the UE and the serving network in subsequent security procedures. The </w:t>
      </w:r>
      <w:r>
        <w:t>keying material generated by the primary authentication and key agreement procedure results in an anchor key called the K</w:t>
      </w:r>
      <w:r>
        <w:rPr>
          <w:vertAlign w:val="subscript"/>
        </w:rPr>
        <w:t>SEAF</w:t>
      </w:r>
      <w:r>
        <w:t xml:space="preserve"> provided by the AUSF of the home network to the SEAF of the serving network.</w:t>
      </w:r>
    </w:p>
    <w:p w14:paraId="37C9F8D8" w14:textId="77777777" w:rsidR="002C5FD2" w:rsidRDefault="00644D93">
      <w:r>
        <w:t>Keys for more than one security context can be derive</w:t>
      </w:r>
      <w:r>
        <w:t>d from the K</w:t>
      </w:r>
      <w:r>
        <w:rPr>
          <w:vertAlign w:val="subscript"/>
        </w:rPr>
        <w:t>SEAF</w:t>
      </w:r>
      <w:r>
        <w:t xml:space="preserve"> without the need of a new authentication run. A concrete example of this is that an authentication run over a 3GPP access network can also provide keys to establish security between the UE and a N3IWF used in untrusted non-3GPP access. </w:t>
      </w:r>
    </w:p>
    <w:p w14:paraId="5A5C443E" w14:textId="77777777" w:rsidR="002C5FD2" w:rsidRDefault="00644D93">
      <w:r>
        <w:t>Th</w:t>
      </w:r>
      <w:r>
        <w:t>e anchor key K</w:t>
      </w:r>
      <w:r>
        <w:rPr>
          <w:vertAlign w:val="subscript"/>
        </w:rPr>
        <w:t>SEAF</w:t>
      </w:r>
      <w:del w:id="11" w:author="ZTE" w:date="2021-08-06T14:22:00Z">
        <w:r>
          <w:delText xml:space="preserve"> </w:delText>
        </w:r>
      </w:del>
      <w:r>
        <w:t xml:space="preserve"> is derived from an intermediate key called the K</w:t>
      </w:r>
      <w:r>
        <w:rPr>
          <w:vertAlign w:val="subscript"/>
        </w:rPr>
        <w:t>AUSF</w:t>
      </w:r>
      <w:r>
        <w:t>. The K</w:t>
      </w:r>
      <w:r>
        <w:rPr>
          <w:vertAlign w:val="subscript"/>
        </w:rPr>
        <w:t>AUSF</w:t>
      </w:r>
      <w:r>
        <w:t xml:space="preserve"> is established between the UE and HN resulting from the primary authentication procedure. The K</w:t>
      </w:r>
      <w:r>
        <w:rPr>
          <w:vertAlign w:val="subscript"/>
        </w:rPr>
        <w:t>AUSF</w:t>
      </w:r>
      <w:r>
        <w:t xml:space="preserve"> </w:t>
      </w:r>
      <w:ins w:id="12" w:author="ZTE" w:date="2021-08-06T14:17:00Z">
        <w:r>
          <w:rPr>
            <w:rFonts w:eastAsia="宋体" w:hint="eastAsia"/>
            <w:lang w:val="en-US" w:eastAsia="zh-CN"/>
          </w:rPr>
          <w:t>shall</w:t>
        </w:r>
      </w:ins>
      <w:del w:id="13" w:author="ZTE" w:date="2021-08-06T14:17:00Z">
        <w:r>
          <w:delText>may</w:delText>
        </w:r>
      </w:del>
      <w:r>
        <w:t xml:space="preserve"> be securely stored in the AUSF based on the home operator's pol</w:t>
      </w:r>
      <w:r>
        <w:t xml:space="preserve">icy on using such key. e.g. if the control plane solution for Steering of Roaming or UE Parameter Update procedures are supported by the HPLMN (see clauses 6.14 and 6.15) </w:t>
      </w:r>
    </w:p>
    <w:p w14:paraId="20B2ED32" w14:textId="77777777" w:rsidR="002C5FD2" w:rsidRDefault="00644D93">
      <w:pPr>
        <w:pStyle w:val="NO"/>
      </w:pPr>
      <w:r>
        <w:t xml:space="preserve">NOTE </w:t>
      </w:r>
      <w:r>
        <w:t>A</w:t>
      </w:r>
      <w:r>
        <w:t xml:space="preserve">: For standalone non-public networks when an authentication method other than </w:t>
      </w:r>
      <w:r>
        <w:t>5G AKA or EAP-AKA' is used, Annex I.2 applies.</w:t>
      </w:r>
    </w:p>
    <w:p w14:paraId="0B425582" w14:textId="77777777" w:rsidR="002C5FD2" w:rsidRDefault="00644D93">
      <w:pPr>
        <w:pStyle w:val="NO"/>
      </w:pPr>
      <w:r>
        <w:t>NOTE 1:</w:t>
      </w:r>
      <w:r>
        <w:tab/>
        <w:t>This feature is an optimization that might be useful, for example, when a UE registers to different serving networks for 3GPP-defined access and untrusted non-3GPP access (this is possible according to</w:t>
      </w:r>
      <w:r>
        <w:t xml:space="preserve"> TS 23.501 [2]). The details of this feature are operator-specific and not in scope of this </w:t>
      </w:r>
      <w:r>
        <w:t>document</w:t>
      </w:r>
      <w:r>
        <w:t>.</w:t>
      </w:r>
    </w:p>
    <w:p w14:paraId="0AD71480" w14:textId="77777777" w:rsidR="002C5FD2" w:rsidRDefault="00644D93">
      <w:pPr>
        <w:pStyle w:val="NO"/>
      </w:pPr>
      <w:r>
        <w:t>NOTE 2:</w:t>
      </w:r>
      <w:r>
        <w:tab/>
        <w:t>A subsequent authentication based on the K</w:t>
      </w:r>
      <w:r>
        <w:rPr>
          <w:vertAlign w:val="subscript"/>
        </w:rPr>
        <w:t>AUSF</w:t>
      </w:r>
      <w:r>
        <w:t xml:space="preserve"> stored in the AUSF gives somewhat weaker guarantees than an authentication directly involving the A</w:t>
      </w:r>
      <w:r>
        <w:t xml:space="preserve">RPF and the USIM. It is rather comparable to fast re-authentication in EAP-AKA'. </w:t>
      </w:r>
    </w:p>
    <w:p w14:paraId="783A35C8" w14:textId="77777777" w:rsidR="002C5FD2" w:rsidRDefault="00644D93">
      <w:pPr>
        <w:pStyle w:val="NO"/>
      </w:pPr>
      <w:r>
        <w:t xml:space="preserve">NOTE </w:t>
      </w:r>
      <w:r>
        <w:t>2a</w:t>
      </w:r>
      <w:r>
        <w:t>:</w:t>
      </w:r>
      <w:r>
        <w:tab/>
      </w:r>
      <w:r>
        <w:t>Void</w:t>
      </w:r>
      <w:r>
        <w:t xml:space="preserve">. </w:t>
      </w:r>
    </w:p>
    <w:p w14:paraId="6C2E3E34" w14:textId="77777777" w:rsidR="002C5FD2" w:rsidRDefault="00644D93">
      <w:r>
        <w:t>UE and serving network shall support EAP-AKA' and 5G AKA authentication methods.</w:t>
      </w:r>
    </w:p>
    <w:p w14:paraId="4515372B" w14:textId="77777777" w:rsidR="002C5FD2" w:rsidRDefault="00644D93">
      <w:pPr>
        <w:pStyle w:val="NO"/>
      </w:pPr>
      <w:r>
        <w:t xml:space="preserve">NOTE 2b: It is the home operator's decision which authentication method is selected. </w:t>
      </w:r>
    </w:p>
    <w:p w14:paraId="59F24436" w14:textId="77777777" w:rsidR="002C5FD2" w:rsidRDefault="00644D93">
      <w:r>
        <w:t>The USIM shall reside on a UICC. The UICC may be removable or non-removable.</w:t>
      </w:r>
    </w:p>
    <w:p w14:paraId="3E2FB26B" w14:textId="77777777" w:rsidR="002C5FD2" w:rsidRDefault="00644D93">
      <w:pPr>
        <w:pStyle w:val="NO"/>
      </w:pPr>
      <w:r>
        <w:t>NOTE</w:t>
      </w:r>
      <w:r>
        <w:t xml:space="preserve"> 3</w:t>
      </w:r>
      <w:r>
        <w:t>:</w:t>
      </w:r>
      <w:r>
        <w:tab/>
        <w:t>For non-3GPP access networks USIM applies in case of terminal with 3GPP access capabi</w:t>
      </w:r>
      <w:r>
        <w:t>lities.</w:t>
      </w:r>
    </w:p>
    <w:p w14:paraId="46DC94CD" w14:textId="77777777" w:rsidR="002C5FD2" w:rsidRDefault="00644D93">
      <w:r>
        <w:t>If the terminal supports 3GPP access capabilities, the credentials used with EAP-AKA' and 5G AKA for non-3GPP access networks shall reside on the UICC.</w:t>
      </w:r>
    </w:p>
    <w:p w14:paraId="174565D3" w14:textId="77777777" w:rsidR="002C5FD2" w:rsidRDefault="00644D93">
      <w:pPr>
        <w:pStyle w:val="NO"/>
      </w:pPr>
      <w:r>
        <w:t xml:space="preserve">NOTE </w:t>
      </w:r>
      <w:r>
        <w:t>4</w:t>
      </w:r>
      <w:r>
        <w:t>:</w:t>
      </w:r>
      <w:r>
        <w:tab/>
        <w:t>EAP-AKA' and 5G AKA are the only authentication methods that are supported in UE and ser</w:t>
      </w:r>
      <w:r>
        <w:t>ving network, hence only they are described in sub-clause 6.1.3 of the present document. For</w:t>
      </w:r>
      <w:r>
        <w:rPr>
          <w:lang w:eastAsia="zh-CN"/>
        </w:rPr>
        <w:t xml:space="preserve"> a private network using the 5G system as specified in [7]</w:t>
      </w:r>
      <w:r>
        <w:t xml:space="preserve"> an example of how additional authentication methods can be used with the EAP framework is given in the in</w:t>
      </w:r>
      <w:r>
        <w:t xml:space="preserve">formative Annex B. </w:t>
      </w:r>
    </w:p>
    <w:p w14:paraId="5C6011F6" w14:textId="77777777" w:rsidR="002C5FD2" w:rsidRDefault="00644D93">
      <w:pPr>
        <w:pStyle w:val="NO"/>
      </w:pPr>
      <w:r>
        <w:t>NOTE 5: For non-public network (NPN) security the Annex I of the present document provides details.</w:t>
      </w:r>
    </w:p>
    <w:p w14:paraId="6C9E010D" w14:textId="77777777" w:rsidR="002C5FD2" w:rsidRDefault="002C5FD2">
      <w:pPr>
        <w:pStyle w:val="NO"/>
      </w:pPr>
    </w:p>
    <w:p w14:paraId="049B4524" w14:textId="77777777" w:rsidR="002C5FD2" w:rsidRDefault="00644D93">
      <w:pPr>
        <w:pStyle w:val="NO"/>
        <w:jc w:val="center"/>
      </w:pPr>
      <w:r>
        <w:rPr>
          <w:b/>
          <w:sz w:val="40"/>
          <w:szCs w:val="40"/>
        </w:rPr>
        <w:t>****</w:t>
      </w:r>
      <w:r>
        <w:rPr>
          <w:rFonts w:eastAsia="宋体" w:hint="eastAsia"/>
          <w:b/>
          <w:sz w:val="40"/>
          <w:szCs w:val="40"/>
          <w:lang w:val="en-US" w:eastAsia="zh-CN"/>
        </w:rPr>
        <w:t xml:space="preserve"> 2nd</w:t>
      </w:r>
      <w:r>
        <w:rPr>
          <w:b/>
          <w:sz w:val="40"/>
          <w:szCs w:val="40"/>
        </w:rPr>
        <w:t xml:space="preserve"> Change ****</w:t>
      </w:r>
    </w:p>
    <w:p w14:paraId="53B81B77" w14:textId="77777777" w:rsidR="002C5FD2" w:rsidRDefault="00644D93">
      <w:pPr>
        <w:pStyle w:val="4"/>
      </w:pPr>
      <w:bookmarkStart w:id="14" w:name="_Toc75257967"/>
      <w:bookmarkStart w:id="15" w:name="_Toc19634636"/>
      <w:bookmarkStart w:id="16" w:name="_Toc35528447"/>
      <w:bookmarkStart w:id="17" w:name="_Toc51168060"/>
      <w:bookmarkStart w:id="18" w:name="_Toc26875696"/>
      <w:bookmarkStart w:id="19" w:name="_Toc45028551"/>
      <w:bookmarkStart w:id="20" w:name="_Toc45274803"/>
      <w:bookmarkStart w:id="21" w:name="_Toc45274216"/>
      <w:bookmarkStart w:id="22" w:name="_Toc35533208"/>
      <w:r>
        <w:t>6.2.2.1</w:t>
      </w:r>
      <w:r>
        <w:tab/>
        <w:t>Keys in network entities</w:t>
      </w:r>
      <w:bookmarkEnd w:id="14"/>
      <w:bookmarkEnd w:id="15"/>
      <w:bookmarkEnd w:id="16"/>
      <w:bookmarkEnd w:id="17"/>
      <w:bookmarkEnd w:id="18"/>
      <w:bookmarkEnd w:id="19"/>
      <w:bookmarkEnd w:id="20"/>
      <w:bookmarkEnd w:id="21"/>
      <w:bookmarkEnd w:id="22"/>
    </w:p>
    <w:p w14:paraId="59029692" w14:textId="77777777" w:rsidR="002C5FD2" w:rsidRDefault="00644D93">
      <w:pPr>
        <w:rPr>
          <w:b/>
          <w:i/>
        </w:rPr>
      </w:pPr>
      <w:r>
        <w:rPr>
          <w:b/>
          <w:i/>
        </w:rPr>
        <w:t>Keys in the ARPF</w:t>
      </w:r>
    </w:p>
    <w:p w14:paraId="53573FEC" w14:textId="77777777" w:rsidR="002C5FD2" w:rsidRDefault="00644D93">
      <w:r>
        <w:t>The ARPF shall process the long-term key K and any other sensiti</w:t>
      </w:r>
      <w:r>
        <w:t xml:space="preserve">ve data only in its secure environment. The key K shall be 128 bits or 256 bits long. </w:t>
      </w:r>
    </w:p>
    <w:p w14:paraId="553C1541" w14:textId="77777777" w:rsidR="002C5FD2" w:rsidRDefault="00644D93">
      <w:r>
        <w:t>During an authentication and key agreement procedure, the ARPF shall derive CK' and IK' from K in case EAP-AKA' is used and derive K</w:t>
      </w:r>
      <w:r>
        <w:rPr>
          <w:vertAlign w:val="subscript"/>
        </w:rPr>
        <w:t>AUSF</w:t>
      </w:r>
      <w:r>
        <w:t xml:space="preserve"> from K in case 5G AKA is used. The ARPF shall forward the derived keys to the AUSF. </w:t>
      </w:r>
    </w:p>
    <w:p w14:paraId="7D083441" w14:textId="77777777" w:rsidR="002C5FD2" w:rsidRDefault="00644D93">
      <w:r>
        <w:lastRenderedPageBreak/>
        <w:t>The ARPF holds the Home Network Private Key that is used by the SIDF to deconceal the SUCI and reconstruct the SUPI. The generation and storage of this key material is ou</w:t>
      </w:r>
      <w:r>
        <w:t>t of scope of the present document.</w:t>
      </w:r>
    </w:p>
    <w:p w14:paraId="3EC9930E" w14:textId="77777777" w:rsidR="002C5FD2" w:rsidRDefault="00644D93">
      <w:pPr>
        <w:rPr>
          <w:b/>
          <w:i/>
        </w:rPr>
      </w:pPr>
      <w:r>
        <w:rPr>
          <w:b/>
          <w:i/>
        </w:rPr>
        <w:t>Keys in the AUSF</w:t>
      </w:r>
    </w:p>
    <w:p w14:paraId="561B5A39" w14:textId="77777777" w:rsidR="002C5FD2" w:rsidRDefault="00644D93">
      <w:r>
        <w:t>In case EAP-AKA' is used as authentication method, the AUSF shall derive a key K</w:t>
      </w:r>
      <w:r>
        <w:rPr>
          <w:vertAlign w:val="subscript"/>
        </w:rPr>
        <w:t>AUSF</w:t>
      </w:r>
      <w:r>
        <w:t xml:space="preserve"> from CK' and IK' for EAP-AKA' as specified in clause 6.1.3.1. In case that 5G AKA is used as authentication method, th</w:t>
      </w:r>
      <w:r>
        <w:t>e UDM/ARPF shall generate the KAUSF as specified in clause 6.1.3.2.The K</w:t>
      </w:r>
      <w:r>
        <w:rPr>
          <w:vertAlign w:val="subscript"/>
        </w:rPr>
        <w:t>AUSF</w:t>
      </w:r>
      <w:r>
        <w:t xml:space="preserve"> </w:t>
      </w:r>
      <w:ins w:id="23" w:author="ZTE" w:date="2021-08-06T17:31:00Z">
        <w:r>
          <w:rPr>
            <w:rFonts w:eastAsia="宋体" w:hint="eastAsia"/>
            <w:lang w:val="en-US" w:eastAsia="zh-CN"/>
          </w:rPr>
          <w:t>shall</w:t>
        </w:r>
      </w:ins>
      <w:del w:id="24" w:author="ZTE" w:date="2021-08-06T17:31:00Z">
        <w:r>
          <w:delText>may</w:delText>
        </w:r>
      </w:del>
      <w:r>
        <w:t xml:space="preserve"> be stored in the AUSF between two subsequent authentication and key agreement procedures. </w:t>
      </w:r>
    </w:p>
    <w:p w14:paraId="72612A40" w14:textId="77777777" w:rsidR="002C5FD2" w:rsidRDefault="00644D93">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w:t>
      </w:r>
      <w:r>
        <w:t xml:space="preserve"> after successful completion of the latest primary authentication. The authentication is considered as successful and </w:t>
      </w:r>
      <w:r>
        <w:rPr>
          <w:lang w:eastAsia="zh-CN"/>
        </w:rPr>
        <w:t>the AUSF shall store the latest K</w:t>
      </w:r>
      <w:r>
        <w:rPr>
          <w:vertAlign w:val="subscript"/>
          <w:lang w:eastAsia="zh-CN"/>
        </w:rPr>
        <w:t>AUSF</w:t>
      </w:r>
      <w:r>
        <w:rPr>
          <w:lang w:eastAsia="zh-CN"/>
        </w:rPr>
        <w:t xml:space="preserve"> or replace the old K</w:t>
      </w:r>
      <w:r>
        <w:rPr>
          <w:vertAlign w:val="subscript"/>
          <w:lang w:eastAsia="zh-CN"/>
        </w:rPr>
        <w:t>AUSF</w:t>
      </w:r>
      <w:r>
        <w:rPr>
          <w:lang w:eastAsia="zh-CN"/>
        </w:rPr>
        <w:t xml:space="preserve"> with the new</w:t>
      </w:r>
      <w:r>
        <w:t xml:space="preserve"> K</w:t>
      </w:r>
      <w:r>
        <w:rPr>
          <w:vertAlign w:val="subscript"/>
        </w:rPr>
        <w:t xml:space="preserve">AUSF </w:t>
      </w:r>
      <w:r>
        <w:t xml:space="preserve">(if the SEAF(s) end up selecting the same AUSF instance </w:t>
      </w:r>
      <w:r>
        <w:t>for (re)authentication of the UE):</w:t>
      </w:r>
    </w:p>
    <w:p w14:paraId="149EC886" w14:textId="77777777" w:rsidR="002C5FD2" w:rsidRDefault="00644D93">
      <w:pPr>
        <w:pStyle w:val="B1"/>
      </w:pPr>
      <w:r>
        <w:t>- in case 5G AKA is used as authentication method,</w:t>
      </w:r>
      <w:r>
        <w:rPr>
          <w:lang w:eastAsia="zh-CN"/>
        </w:rPr>
        <w:t xml:space="preserve"> when the </w:t>
      </w:r>
      <w:r>
        <w:t>RES* and the XRES* are equal (see clause 6.1.3.2.0, Step 11).</w:t>
      </w:r>
    </w:p>
    <w:p w14:paraId="2A7F661E" w14:textId="77777777" w:rsidR="002C5FD2" w:rsidRDefault="00644D93">
      <w:pPr>
        <w:pStyle w:val="B1"/>
      </w:pPr>
      <w:r>
        <w:t>- in case EAP-AKA' is used as authentication method,</w:t>
      </w:r>
      <w:r>
        <w:rPr>
          <w:lang w:eastAsia="zh-CN"/>
        </w:rPr>
        <w:t xml:space="preserve"> </w:t>
      </w:r>
      <w:r>
        <w:t xml:space="preserve">when the AUSF sends an EAP-Success </w:t>
      </w:r>
      <w:r>
        <w:rPr>
          <w:rFonts w:hint="eastAsia"/>
          <w:lang w:eastAsia="zh-CN"/>
        </w:rPr>
        <w:t xml:space="preserve">message </w:t>
      </w:r>
      <w:r>
        <w:t xml:space="preserve">to </w:t>
      </w:r>
      <w:r>
        <w:t>the SEAF (see clause 6.1.3.1, Step 10).</w:t>
      </w:r>
    </w:p>
    <w:p w14:paraId="747D5188" w14:textId="77777777" w:rsidR="002C5FD2" w:rsidRDefault="00644D93">
      <w:r>
        <w:t>The AUSF shall generate the anchor key, also called K</w:t>
      </w:r>
      <w:r>
        <w:rPr>
          <w:vertAlign w:val="subscript"/>
        </w:rPr>
        <w:t>SEAF</w:t>
      </w:r>
      <w:r>
        <w:t>, from the authentication key material received from the ARPF during an authentication and key agreement procedure.</w:t>
      </w:r>
    </w:p>
    <w:p w14:paraId="06ADB6EF" w14:textId="77777777" w:rsidR="002C5FD2" w:rsidRDefault="00644D93">
      <w:pPr>
        <w:rPr>
          <w:b/>
          <w:i/>
        </w:rPr>
      </w:pPr>
      <w:r>
        <w:rPr>
          <w:b/>
          <w:i/>
        </w:rPr>
        <w:t>Keys in the SEAF</w:t>
      </w:r>
    </w:p>
    <w:p w14:paraId="514FB149" w14:textId="77777777" w:rsidR="002C5FD2" w:rsidRDefault="00644D93">
      <w:r>
        <w:t>The SEAF receives the anch</w:t>
      </w:r>
      <w:r>
        <w:t>or key, K</w:t>
      </w:r>
      <w:r>
        <w:rPr>
          <w:vertAlign w:val="subscript"/>
        </w:rPr>
        <w:t>SEAF</w:t>
      </w:r>
      <w:r>
        <w:t>, from the AUSF upon a successful primary authentication procedure in each serving network.</w:t>
      </w:r>
    </w:p>
    <w:p w14:paraId="79511BC7" w14:textId="77777777" w:rsidR="002C5FD2" w:rsidRDefault="00644D93">
      <w:r>
        <w:t>The SEAF shall never transfer K</w:t>
      </w:r>
      <w:r>
        <w:rPr>
          <w:vertAlign w:val="subscript"/>
        </w:rPr>
        <w:t>SEAF</w:t>
      </w:r>
      <w:r>
        <w:t xml:space="preserve"> to an entity outside the SEAF. Once K</w:t>
      </w:r>
      <w:r>
        <w:rPr>
          <w:vertAlign w:val="subscript"/>
        </w:rPr>
        <w:t>AMF</w:t>
      </w:r>
      <w:r>
        <w:t xml:space="preserve"> is derived K</w:t>
      </w:r>
      <w:r>
        <w:rPr>
          <w:vertAlign w:val="subscript"/>
        </w:rPr>
        <w:t>SEAF</w:t>
      </w:r>
      <w:r>
        <w:t xml:space="preserve"> shall be deleted.</w:t>
      </w:r>
    </w:p>
    <w:p w14:paraId="37A38E77" w14:textId="77777777" w:rsidR="002C5FD2" w:rsidRDefault="00644D93">
      <w:r>
        <w:t>The SEAF shall generate K</w:t>
      </w:r>
      <w:r>
        <w:rPr>
          <w:vertAlign w:val="subscript"/>
        </w:rPr>
        <w:t>AMF</w:t>
      </w:r>
      <w:r>
        <w:t xml:space="preserve"> from K</w:t>
      </w:r>
      <w:r>
        <w:rPr>
          <w:vertAlign w:val="subscript"/>
        </w:rPr>
        <w:t>SEAF</w:t>
      </w:r>
      <w:r>
        <w:t xml:space="preserve"> immediately following the authentication and key agreement procedure and hands it to the AMF.</w:t>
      </w:r>
    </w:p>
    <w:p w14:paraId="189D37BC" w14:textId="77777777" w:rsidR="002C5FD2" w:rsidRDefault="00644D93">
      <w:pPr>
        <w:pStyle w:val="NO"/>
      </w:pPr>
      <w:r>
        <w:t xml:space="preserve">NOTE 1: </w:t>
      </w:r>
      <w:r>
        <w:tab/>
        <w:t>This implies that a new K</w:t>
      </w:r>
      <w:r>
        <w:rPr>
          <w:vertAlign w:val="subscript"/>
        </w:rPr>
        <w:t>AMF</w:t>
      </w:r>
      <w:r>
        <w:t>, along with a new K</w:t>
      </w:r>
      <w:r>
        <w:rPr>
          <w:vertAlign w:val="subscript"/>
        </w:rPr>
        <w:t>SEAF</w:t>
      </w:r>
      <w:r>
        <w:t>, is generated for each run of the authentication and key agreement procedure.</w:t>
      </w:r>
    </w:p>
    <w:p w14:paraId="626FEC3B" w14:textId="77777777" w:rsidR="002C5FD2" w:rsidRDefault="00644D93">
      <w:pPr>
        <w:pStyle w:val="NO"/>
      </w:pPr>
      <w:r>
        <w:t xml:space="preserve">NOTE 2: </w:t>
      </w:r>
      <w:r>
        <w:tab/>
        <w:t xml:space="preserve">The SEAF is </w:t>
      </w:r>
      <w:r>
        <w:t>co-located with the AMF.</w:t>
      </w:r>
    </w:p>
    <w:p w14:paraId="7AC67177" w14:textId="77777777" w:rsidR="002C5FD2" w:rsidRDefault="00644D93">
      <w:pPr>
        <w:rPr>
          <w:b/>
          <w:i/>
        </w:rPr>
      </w:pPr>
      <w:r>
        <w:rPr>
          <w:b/>
          <w:i/>
        </w:rPr>
        <w:t>Keys in the AMF</w:t>
      </w:r>
    </w:p>
    <w:p w14:paraId="29FBE0DC" w14:textId="77777777" w:rsidR="002C5FD2" w:rsidRDefault="00644D93">
      <w:r>
        <w:t>The AMF receives K</w:t>
      </w:r>
      <w:r>
        <w:rPr>
          <w:vertAlign w:val="subscript"/>
        </w:rPr>
        <w:t>AMF</w:t>
      </w:r>
      <w:r>
        <w:t xml:space="preserve"> from the SEAF or from another AMF. </w:t>
      </w:r>
    </w:p>
    <w:p w14:paraId="3EEE30DD" w14:textId="77777777" w:rsidR="002C5FD2" w:rsidRDefault="00644D93">
      <w:r>
        <w:t>The AMF shall, based on policy, derive a key K</w:t>
      </w:r>
      <w:r>
        <w:rPr>
          <w:vertAlign w:val="subscript"/>
        </w:rPr>
        <w:t>AMF</w:t>
      </w:r>
      <w:r>
        <w:t>' from K</w:t>
      </w:r>
      <w:r>
        <w:rPr>
          <w:vertAlign w:val="subscript"/>
        </w:rPr>
        <w:t>AMF</w:t>
      </w:r>
      <w:r>
        <w:t xml:space="preserve"> for transfer to another AMF in inter-AMF mobility. The receiving AMF shall use K</w:t>
      </w:r>
      <w:r>
        <w:rPr>
          <w:vertAlign w:val="subscript"/>
        </w:rPr>
        <w:t>AMF</w:t>
      </w:r>
      <w:r>
        <w:t xml:space="preserve">' as its key </w:t>
      </w:r>
      <w:r>
        <w:t>K</w:t>
      </w:r>
      <w:r>
        <w:rPr>
          <w:vertAlign w:val="subscript"/>
        </w:rPr>
        <w:t>AMF</w:t>
      </w:r>
      <w:r>
        <w:t xml:space="preserve">. </w:t>
      </w:r>
    </w:p>
    <w:p w14:paraId="52D55910" w14:textId="77777777" w:rsidR="002C5FD2" w:rsidRDefault="00644D93">
      <w:pPr>
        <w:pStyle w:val="NO"/>
      </w:pPr>
      <w:r>
        <w:t>NOTE</w:t>
      </w:r>
      <w:r>
        <w:t xml:space="preserve"> 3</w:t>
      </w:r>
      <w:r>
        <w:t>: The precise rules for key handling in inter-AMF mobility can be found in clause 6.</w:t>
      </w:r>
      <w:r>
        <w:t>9.3</w:t>
      </w:r>
      <w:r>
        <w:t xml:space="preserve">. </w:t>
      </w:r>
    </w:p>
    <w:p w14:paraId="5DC69F4A" w14:textId="77777777" w:rsidR="002C5FD2" w:rsidRDefault="00644D93">
      <w:r>
        <w:t>The AMF shall generate keys K</w:t>
      </w:r>
      <w:r>
        <w:rPr>
          <w:vertAlign w:val="subscript"/>
        </w:rPr>
        <w:t>NASint</w:t>
      </w:r>
      <w:r>
        <w:t xml:space="preserve"> and K</w:t>
      </w:r>
      <w:r>
        <w:rPr>
          <w:vertAlign w:val="subscript"/>
        </w:rPr>
        <w:t>NASenc</w:t>
      </w:r>
      <w:r>
        <w:t xml:space="preserve"> dedicated to protecting the NAS layer. </w:t>
      </w:r>
    </w:p>
    <w:p w14:paraId="27D9C9FA" w14:textId="77777777" w:rsidR="002C5FD2" w:rsidRDefault="00644D93">
      <w:r>
        <w:t>The AMF shall generate access network specific keys from K</w:t>
      </w:r>
      <w:r>
        <w:rPr>
          <w:vertAlign w:val="subscript"/>
        </w:rPr>
        <w:t>AMF</w:t>
      </w:r>
      <w:r>
        <w:t>. In</w:t>
      </w:r>
      <w:r>
        <w:t xml:space="preserve"> particular, </w:t>
      </w:r>
    </w:p>
    <w:p w14:paraId="69264B78" w14:textId="77777777" w:rsidR="002C5FD2" w:rsidRDefault="00644D93">
      <w:pPr>
        <w:pStyle w:val="B1"/>
      </w:pPr>
      <w:r>
        <w:t>-</w:t>
      </w:r>
      <w:r>
        <w:tab/>
        <w:t>the AMF shall generate K</w:t>
      </w:r>
      <w:r>
        <w:rPr>
          <w:vertAlign w:val="subscript"/>
        </w:rPr>
        <w:t>gNB</w:t>
      </w:r>
      <w:r>
        <w:t xml:space="preserve"> and transfer it to the gNB.</w:t>
      </w:r>
    </w:p>
    <w:p w14:paraId="7D2A17A7" w14:textId="77777777" w:rsidR="002C5FD2" w:rsidRDefault="00644D93">
      <w:pPr>
        <w:pStyle w:val="B1"/>
      </w:pPr>
      <w:r>
        <w:t>-</w:t>
      </w:r>
      <w:r>
        <w:tab/>
        <w:t xml:space="preserve">the AMF shall generate NH and transfer it to the gNB, together with the corresponding NCC value. </w:t>
      </w:r>
      <w:r>
        <w:br/>
        <w:t>The AMF may also transfer an NH key, together with the corresponding NCC value, to a</w:t>
      </w:r>
      <w:r>
        <w:t>nother AMF, cf. clause 6.9.</w:t>
      </w:r>
    </w:p>
    <w:p w14:paraId="52DA526F" w14:textId="77777777" w:rsidR="002C5FD2" w:rsidRDefault="00644D93">
      <w:pPr>
        <w:pStyle w:val="B1"/>
      </w:pPr>
      <w:r>
        <w:t>-</w:t>
      </w:r>
      <w:r>
        <w:tab/>
        <w:t>the AMF shall generate K</w:t>
      </w:r>
      <w:r>
        <w:rPr>
          <w:vertAlign w:val="subscript"/>
        </w:rPr>
        <w:t>N3IWF</w:t>
      </w:r>
      <w:r>
        <w:t xml:space="preserve"> and transfer it to the N3IWF when K</w:t>
      </w:r>
      <w:r>
        <w:rPr>
          <w:vertAlign w:val="subscript"/>
        </w:rPr>
        <w:t>AMF</w:t>
      </w:r>
      <w:r>
        <w:t xml:space="preserve"> is received from SEAF, or when K</w:t>
      </w:r>
      <w:r>
        <w:rPr>
          <w:vertAlign w:val="subscript"/>
        </w:rPr>
        <w:t>AMF</w:t>
      </w:r>
      <w:r>
        <w:t xml:space="preserve">' is received from another AMF. </w:t>
      </w:r>
    </w:p>
    <w:p w14:paraId="1C995467" w14:textId="77777777" w:rsidR="002C5FD2" w:rsidRDefault="00644D93">
      <w:pPr>
        <w:rPr>
          <w:b/>
          <w:i/>
        </w:rPr>
      </w:pPr>
      <w:r>
        <w:rPr>
          <w:b/>
          <w:i/>
        </w:rPr>
        <w:t>Keys in the NG-RAN</w:t>
      </w:r>
    </w:p>
    <w:p w14:paraId="4147B25C" w14:textId="77777777" w:rsidR="002C5FD2" w:rsidRDefault="00644D93">
      <w:r>
        <w:t>The NG-RAN (i.e., gNB or ng-eNB) receives K</w:t>
      </w:r>
      <w:r>
        <w:rPr>
          <w:vertAlign w:val="subscript"/>
        </w:rPr>
        <w:t>gNB</w:t>
      </w:r>
      <w:r>
        <w:t xml:space="preserve"> and NH from the AMF. Th</w:t>
      </w:r>
      <w:r>
        <w:t>e ng-eNB uses K</w:t>
      </w:r>
      <w:r>
        <w:rPr>
          <w:vertAlign w:val="subscript"/>
        </w:rPr>
        <w:t>gNB</w:t>
      </w:r>
      <w:r>
        <w:t xml:space="preserve"> as K</w:t>
      </w:r>
      <w:r>
        <w:rPr>
          <w:vertAlign w:val="subscript"/>
        </w:rPr>
        <w:t>eNB</w:t>
      </w:r>
      <w:r>
        <w:t>.</w:t>
      </w:r>
    </w:p>
    <w:p w14:paraId="76923D13" w14:textId="77777777" w:rsidR="002C5FD2" w:rsidRDefault="00644D93">
      <w:r>
        <w:t>The NG-RAN (i.e., gNB or ng-eNB) shall generate all further access stratum (AS) keys from K</w:t>
      </w:r>
      <w:r>
        <w:rPr>
          <w:vertAlign w:val="subscript"/>
        </w:rPr>
        <w:t>gNB</w:t>
      </w:r>
      <w:r>
        <w:t xml:space="preserve"> and /or NH. </w:t>
      </w:r>
    </w:p>
    <w:p w14:paraId="633DF0F2" w14:textId="77777777" w:rsidR="002C5FD2" w:rsidRDefault="00644D93">
      <w:pPr>
        <w:rPr>
          <w:b/>
          <w:i/>
        </w:rPr>
      </w:pPr>
      <w:r>
        <w:rPr>
          <w:b/>
          <w:i/>
        </w:rPr>
        <w:lastRenderedPageBreak/>
        <w:t>Keys in the N3IWF</w:t>
      </w:r>
    </w:p>
    <w:p w14:paraId="5A51553F" w14:textId="77777777" w:rsidR="002C5FD2" w:rsidRDefault="00644D93">
      <w:r>
        <w:t>The N3IWF receives K</w:t>
      </w:r>
      <w:r>
        <w:rPr>
          <w:vertAlign w:val="subscript"/>
        </w:rPr>
        <w:t>N3IWF</w:t>
      </w:r>
      <w:r>
        <w:t xml:space="preserve"> from the AMF. </w:t>
      </w:r>
    </w:p>
    <w:p w14:paraId="7D4029D9" w14:textId="77777777" w:rsidR="002C5FD2" w:rsidRDefault="00644D93">
      <w:r>
        <w:t>The N3IWF shall use K</w:t>
      </w:r>
      <w:r>
        <w:rPr>
          <w:vertAlign w:val="subscript"/>
        </w:rPr>
        <w:t>N3IWF</w:t>
      </w:r>
      <w:r>
        <w:t xml:space="preserve"> as the key MSK for IKEv2 between UE and N3IWF in the procedures for untrusted non-3GPP access, cf. clause 11. </w:t>
      </w:r>
    </w:p>
    <w:p w14:paraId="2192737A" w14:textId="77777777" w:rsidR="002C5FD2" w:rsidRDefault="00644D93">
      <w:r>
        <w:t>Figure 6.2.2-1 shows the dependencies between the different keys, and how they are derived from the network nodes point of view.</w:t>
      </w:r>
    </w:p>
    <w:p w14:paraId="0A64DCBA" w14:textId="77777777" w:rsidR="002C5FD2" w:rsidRDefault="00644D93">
      <w:pPr>
        <w:pStyle w:val="TH"/>
      </w:pPr>
      <w:r>
        <w:object w:dxaOrig="8065" w:dyaOrig="7615" w14:anchorId="2BF78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81pt" o:ole="">
            <v:imagedata r:id="rId13" o:title=""/>
          </v:shape>
          <o:OLEObject Type="Embed" ProgID="Visio.Drawing.15" ShapeID="_x0000_i1025" DrawAspect="Content" ObjectID="_1690029954" r:id="rId14"/>
        </w:object>
      </w:r>
    </w:p>
    <w:p w14:paraId="563FFCC5" w14:textId="77777777" w:rsidR="002C5FD2" w:rsidRDefault="00644D93">
      <w:pPr>
        <w:pStyle w:val="TF"/>
      </w:pPr>
      <w:r>
        <w:t>Figure 6.2.2-1: Key distribution and key derivation scheme for 5G for network nodes</w:t>
      </w:r>
    </w:p>
    <w:p w14:paraId="6FD0EEC6" w14:textId="77777777" w:rsidR="002C5FD2" w:rsidRDefault="00644D93">
      <w:pPr>
        <w:pStyle w:val="NO"/>
      </w:pPr>
      <w:r>
        <w:t>NOTE 4: The key derivation and distribution scheme for standalone non-public networks, when an authentication method other than 5G AKA or EAP-AK</w:t>
      </w:r>
      <w:r>
        <w:t>A' is used, is given in Annex I.2.3.</w:t>
      </w:r>
    </w:p>
    <w:p w14:paraId="3D6520A2" w14:textId="77777777" w:rsidR="002C5FD2" w:rsidRDefault="002C5FD2">
      <w:pPr>
        <w:pStyle w:val="NO"/>
      </w:pPr>
    </w:p>
    <w:p w14:paraId="6BA1C6AF" w14:textId="77777777" w:rsidR="002C5FD2" w:rsidRDefault="00644D93">
      <w:pPr>
        <w:jc w:val="center"/>
        <w:rPr>
          <w:b/>
          <w:sz w:val="40"/>
          <w:szCs w:val="40"/>
        </w:rPr>
      </w:pPr>
      <w:r>
        <w:rPr>
          <w:b/>
          <w:sz w:val="40"/>
          <w:szCs w:val="40"/>
        </w:rPr>
        <w:t>**** End of Change</w:t>
      </w:r>
      <w:r>
        <w:rPr>
          <w:rFonts w:eastAsia="宋体" w:hint="eastAsia"/>
          <w:b/>
          <w:sz w:val="40"/>
          <w:szCs w:val="40"/>
          <w:lang w:val="en-US" w:eastAsia="zh-CN"/>
        </w:rPr>
        <w:t>s</w:t>
      </w:r>
      <w:r>
        <w:rPr>
          <w:b/>
          <w:sz w:val="40"/>
          <w:szCs w:val="40"/>
        </w:rPr>
        <w:t xml:space="preserve"> ****</w:t>
      </w:r>
    </w:p>
    <w:p w14:paraId="38500DA1" w14:textId="77777777" w:rsidR="002C5FD2" w:rsidRDefault="002C5FD2">
      <w:pPr>
        <w:rPr>
          <w:b/>
          <w:color w:val="0000FF"/>
          <w:sz w:val="40"/>
          <w:szCs w:val="40"/>
        </w:rPr>
      </w:pPr>
    </w:p>
    <w:sectPr w:rsidR="002C5FD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B0C6D" w14:textId="77777777" w:rsidR="00644D93" w:rsidRDefault="00644D93">
      <w:pPr>
        <w:spacing w:after="0"/>
      </w:pPr>
      <w:r>
        <w:separator/>
      </w:r>
    </w:p>
  </w:endnote>
  <w:endnote w:type="continuationSeparator" w:id="0">
    <w:p w14:paraId="21A5840A" w14:textId="77777777" w:rsidR="00644D93" w:rsidRDefault="00644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B3CEC" w14:textId="77777777" w:rsidR="00644D93" w:rsidRDefault="00644D93">
      <w:pPr>
        <w:spacing w:after="0"/>
      </w:pPr>
      <w:r>
        <w:separator/>
      </w:r>
    </w:p>
  </w:footnote>
  <w:footnote w:type="continuationSeparator" w:id="0">
    <w:p w14:paraId="0259ED08" w14:textId="77777777" w:rsidR="00644D93" w:rsidRDefault="00644D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2B1610" w14:textId="77777777" w:rsidR="002C5FD2" w:rsidRDefault="00644D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D34E2" w14:textId="77777777" w:rsidR="002C5FD2" w:rsidRDefault="002C5FD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9D9B" w14:textId="77777777" w:rsidR="002C5FD2" w:rsidRDefault="00644D93">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21704" w14:textId="77777777" w:rsidR="002C5FD2" w:rsidRDefault="002C5FD2">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0E014D"/>
    <w:rsid w:val="00145D43"/>
    <w:rsid w:val="00172A27"/>
    <w:rsid w:val="00192C46"/>
    <w:rsid w:val="001A08B3"/>
    <w:rsid w:val="001A7B60"/>
    <w:rsid w:val="001B52F0"/>
    <w:rsid w:val="001B7A65"/>
    <w:rsid w:val="001E41F3"/>
    <w:rsid w:val="0026004D"/>
    <w:rsid w:val="002640DD"/>
    <w:rsid w:val="00275D12"/>
    <w:rsid w:val="00284FEB"/>
    <w:rsid w:val="002860C4"/>
    <w:rsid w:val="002B5741"/>
    <w:rsid w:val="002C5FD2"/>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44D93"/>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25E19"/>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B6386"/>
    <w:rsid w:val="06EE1C98"/>
    <w:rsid w:val="0783678A"/>
    <w:rsid w:val="3DF2341A"/>
    <w:rsid w:val="40023EAD"/>
    <w:rsid w:val="44345BDE"/>
    <w:rsid w:val="561D5946"/>
    <w:rsid w:val="5F990596"/>
    <w:rsid w:val="66E2316B"/>
    <w:rsid w:val="769C79F1"/>
    <w:rsid w:val="7B017357"/>
    <w:rsid w:val="7E734A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27F0A5-90BC-4697-AC8A-0B91F47D8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har">
    <w:name w:val="页眉 Char"/>
    <w:link w:val="aa"/>
    <w:qFormat/>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DBE91C-767D-44D3-BD85-6293861E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1395</Words>
  <Characters>7958</Characters>
  <Application>Microsoft Office Word</Application>
  <DocSecurity>0</DocSecurity>
  <Lines>66</Lines>
  <Paragraphs>18</Paragraphs>
  <ScaleCrop>false</ScaleCrop>
  <Company>3GPP Support Team</Company>
  <LinksUpToDate>false</LinksUpToDate>
  <CharactersWithSpaces>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彭锦10083323</cp:lastModifiedBy>
  <cp:revision>14</cp:revision>
  <cp:lastPrinted>2411-12-31T15:59:00Z</cp:lastPrinted>
  <dcterms:created xsi:type="dcterms:W3CDTF">2020-02-03T08:32:00Z</dcterms:created>
  <dcterms:modified xsi:type="dcterms:W3CDTF">2021-08-09T07:59:00Z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